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0163F" w14:textId="0C3072BC" w:rsidR="0034225B" w:rsidRDefault="0034225B" w:rsidP="003422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 w:rsidRPr="00A1455F">
        <w:rPr>
          <w:b/>
          <w:noProof/>
          <w:sz w:val="24"/>
        </w:rPr>
        <w:t>3GPP TSG-RAN WG2 Meeting #11</w:t>
      </w:r>
      <w:r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 w:rsidR="00CD5D2B" w:rsidRPr="00CD5D2B">
        <w:rPr>
          <w:b/>
          <w:i/>
          <w:noProof/>
          <w:sz w:val="28"/>
        </w:rPr>
        <w:t>R2-2208124</w:t>
      </w:r>
    </w:p>
    <w:p w14:paraId="0F623506" w14:textId="3E140F37" w:rsidR="0034225B" w:rsidRPr="00F53D09" w:rsidRDefault="0034225B" w:rsidP="0034225B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F53D09">
        <w:rPr>
          <w:b/>
          <w:bCs/>
          <w:sz w:val="24"/>
          <w:szCs w:val="24"/>
        </w:rPr>
        <w:t xml:space="preserve">Electronic, </w:t>
      </w:r>
      <w:r w:rsidRPr="003F0FC1">
        <w:rPr>
          <w:b/>
          <w:bCs/>
          <w:sz w:val="24"/>
          <w:szCs w:val="24"/>
        </w:rPr>
        <w:t>August 1</w:t>
      </w:r>
      <w:r>
        <w:rPr>
          <w:b/>
          <w:bCs/>
          <w:sz w:val="24"/>
          <w:szCs w:val="24"/>
        </w:rPr>
        <w:t>7</w:t>
      </w:r>
      <w:r w:rsidRPr="003F0FC1">
        <w:rPr>
          <w:b/>
          <w:bCs/>
          <w:sz w:val="24"/>
          <w:szCs w:val="24"/>
        </w:rPr>
        <w:t xml:space="preserve"> –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225B" w14:paraId="14202FAC" w14:textId="77777777" w:rsidTr="00D540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98DB41" w14:textId="77777777" w:rsidR="0034225B" w:rsidRDefault="0034225B" w:rsidP="00D540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225B" w14:paraId="4FD74281" w14:textId="77777777" w:rsidTr="00D540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191E8" w14:textId="77777777" w:rsidR="0034225B" w:rsidRDefault="0034225B" w:rsidP="00D540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225B" w14:paraId="15D3D9CA" w14:textId="77777777" w:rsidTr="00D540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1F24CF" w14:textId="77777777" w:rsidR="0034225B" w:rsidRDefault="0034225B" w:rsidP="00D540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25B" w14:paraId="599C4CDE" w14:textId="77777777" w:rsidTr="00D540DB">
        <w:tc>
          <w:tcPr>
            <w:tcW w:w="142" w:type="dxa"/>
            <w:tcBorders>
              <w:left w:val="single" w:sz="4" w:space="0" w:color="auto"/>
            </w:tcBorders>
          </w:tcPr>
          <w:p w14:paraId="7B56E3E2" w14:textId="77777777" w:rsidR="0034225B" w:rsidRDefault="0034225B" w:rsidP="00D540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715C92" w14:textId="53A88DCE" w:rsidR="0034225B" w:rsidRPr="00F53D09" w:rsidRDefault="0034225B" w:rsidP="00D540DB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F53D09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8</w:t>
            </w:r>
            <w:r w:rsidRPr="00F53D09">
              <w:rPr>
                <w:b/>
                <w:bCs/>
                <w:sz w:val="28"/>
                <w:szCs w:val="28"/>
              </w:rPr>
              <w:t>.3</w:t>
            </w:r>
            <w:r>
              <w:rPr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709" w:type="dxa"/>
          </w:tcPr>
          <w:p w14:paraId="4AF93676" w14:textId="77777777" w:rsidR="0034225B" w:rsidRDefault="0034225B" w:rsidP="00D540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AB3C82" w14:textId="1CCACB43" w:rsidR="0034225B" w:rsidRPr="004D430A" w:rsidRDefault="0034225B" w:rsidP="00D540DB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1A513C" w:rsidRPr="001A513C">
              <w:rPr>
                <w:b/>
                <w:bCs/>
                <w:sz w:val="28"/>
                <w:szCs w:val="28"/>
              </w:rPr>
              <w:t>3358</w:t>
            </w:r>
          </w:p>
        </w:tc>
        <w:tc>
          <w:tcPr>
            <w:tcW w:w="709" w:type="dxa"/>
          </w:tcPr>
          <w:p w14:paraId="253D39CB" w14:textId="77777777" w:rsidR="0034225B" w:rsidRDefault="0034225B" w:rsidP="00D540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DEF02C" w14:textId="77777777" w:rsidR="0034225B" w:rsidRPr="00F53D09" w:rsidRDefault="0034225B" w:rsidP="00D540D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53D09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BB09024" w14:textId="77777777" w:rsidR="0034225B" w:rsidRDefault="0034225B" w:rsidP="00D540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968BD9" w14:textId="77777777" w:rsidR="0034225B" w:rsidRPr="00410371" w:rsidRDefault="007F12B9" w:rsidP="00D540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225B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7FC458" w14:textId="77777777" w:rsidR="0034225B" w:rsidRDefault="0034225B" w:rsidP="00D540DB">
            <w:pPr>
              <w:pStyle w:val="CRCoverPage"/>
              <w:spacing w:after="0"/>
              <w:rPr>
                <w:noProof/>
              </w:rPr>
            </w:pPr>
          </w:p>
        </w:tc>
      </w:tr>
      <w:tr w:rsidR="0034225B" w14:paraId="48DD0B6D" w14:textId="77777777" w:rsidTr="00D540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DC5E0" w14:textId="77777777" w:rsidR="0034225B" w:rsidRDefault="0034225B" w:rsidP="00D540DB">
            <w:pPr>
              <w:pStyle w:val="CRCoverPage"/>
              <w:spacing w:after="0"/>
              <w:rPr>
                <w:noProof/>
              </w:rPr>
            </w:pPr>
          </w:p>
        </w:tc>
      </w:tr>
      <w:tr w:rsidR="0034225B" w14:paraId="636A26DC" w14:textId="77777777" w:rsidTr="00D540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0C2166" w14:textId="77777777" w:rsidR="0034225B" w:rsidRPr="00F25D98" w:rsidRDefault="0034225B" w:rsidP="00D540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225B" w14:paraId="12232082" w14:textId="77777777" w:rsidTr="00D540DB">
        <w:tc>
          <w:tcPr>
            <w:tcW w:w="9641" w:type="dxa"/>
            <w:gridSpan w:val="9"/>
          </w:tcPr>
          <w:p w14:paraId="7A61B9D5" w14:textId="77777777" w:rsidR="0034225B" w:rsidRDefault="0034225B" w:rsidP="00D540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A2E614" w14:textId="77777777" w:rsidR="0034225B" w:rsidRDefault="0034225B" w:rsidP="003422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225B" w14:paraId="00CB34E0" w14:textId="77777777" w:rsidTr="00D540DB">
        <w:tc>
          <w:tcPr>
            <w:tcW w:w="2835" w:type="dxa"/>
          </w:tcPr>
          <w:p w14:paraId="4C6178B6" w14:textId="77777777" w:rsidR="0034225B" w:rsidRDefault="0034225B" w:rsidP="00D540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60CA17" w14:textId="77777777" w:rsidR="0034225B" w:rsidRDefault="0034225B" w:rsidP="00D540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35A460" w14:textId="77777777" w:rsidR="0034225B" w:rsidRDefault="0034225B" w:rsidP="00D540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EFF6C7" w14:textId="77777777" w:rsidR="0034225B" w:rsidRDefault="0034225B" w:rsidP="00D540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DB0C75" w14:textId="77777777" w:rsidR="0034225B" w:rsidRDefault="0034225B" w:rsidP="00D540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79A805" w14:textId="77777777" w:rsidR="0034225B" w:rsidRDefault="0034225B" w:rsidP="00D540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2F6E2E" w14:textId="2387B8DC" w:rsidR="0034225B" w:rsidRDefault="009C55BC" w:rsidP="00D540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A2B48C" w14:textId="77777777" w:rsidR="0034225B" w:rsidRDefault="0034225B" w:rsidP="00D540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F5625C" w14:textId="5E94D652" w:rsidR="0034225B" w:rsidRDefault="0034225B" w:rsidP="00D540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B81380" w14:textId="77777777" w:rsidR="0034225B" w:rsidRDefault="0034225B" w:rsidP="003422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225B" w14:paraId="52D7BAB3" w14:textId="77777777" w:rsidTr="00D540DB">
        <w:tc>
          <w:tcPr>
            <w:tcW w:w="9640" w:type="dxa"/>
            <w:gridSpan w:val="11"/>
          </w:tcPr>
          <w:p w14:paraId="46D0C9BA" w14:textId="77777777" w:rsidR="0034225B" w:rsidRDefault="0034225B" w:rsidP="00D540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25B" w14:paraId="434C44AB" w14:textId="77777777" w:rsidTr="00D540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224A2E" w14:textId="77777777" w:rsidR="0034225B" w:rsidRDefault="0034225B" w:rsidP="00D540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4A8CA" w14:textId="2A0867D2" w:rsidR="0034225B" w:rsidRDefault="0034225B" w:rsidP="00D54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9C55BC">
              <w:rPr>
                <w:noProof/>
              </w:rPr>
              <w:t xml:space="preserve">missing </w:t>
            </w:r>
            <w:r w:rsidR="00971B13" w:rsidRPr="00971B13">
              <w:rPr>
                <w:noProof/>
              </w:rPr>
              <w:t>Scheduling</w:t>
            </w:r>
            <w:r w:rsidR="00971B13">
              <w:rPr>
                <w:noProof/>
              </w:rPr>
              <w:t xml:space="preserve"> </w:t>
            </w:r>
            <w:r w:rsidR="00971B13" w:rsidRPr="00971B13">
              <w:rPr>
                <w:noProof/>
              </w:rPr>
              <w:t>Request</w:t>
            </w:r>
            <w:r w:rsidR="00971B13">
              <w:rPr>
                <w:noProof/>
              </w:rPr>
              <w:t xml:space="preserve"> </w:t>
            </w:r>
            <w:r w:rsidR="00971B13" w:rsidRPr="00971B13">
              <w:rPr>
                <w:noProof/>
              </w:rPr>
              <w:t>Config</w:t>
            </w:r>
            <w:r w:rsidR="00971B13">
              <w:rPr>
                <w:noProof/>
              </w:rPr>
              <w:t xml:space="preserve">uration for </w:t>
            </w:r>
            <w:r w:rsidR="000A6F7F" w:rsidRPr="000A6F7F">
              <w:rPr>
                <w:noProof/>
              </w:rPr>
              <w:t>Positioning Measurement Gap Activation/Deactivation Request MAC CE</w:t>
            </w:r>
          </w:p>
        </w:tc>
      </w:tr>
      <w:tr w:rsidR="0034225B" w14:paraId="3570A767" w14:textId="77777777" w:rsidTr="00D540DB">
        <w:tc>
          <w:tcPr>
            <w:tcW w:w="1843" w:type="dxa"/>
            <w:tcBorders>
              <w:left w:val="single" w:sz="4" w:space="0" w:color="auto"/>
            </w:tcBorders>
          </w:tcPr>
          <w:p w14:paraId="5FF3348D" w14:textId="77777777" w:rsidR="0034225B" w:rsidRDefault="0034225B" w:rsidP="00D540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33FCA9" w14:textId="77777777" w:rsidR="0034225B" w:rsidRDefault="0034225B" w:rsidP="00D540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25B" w14:paraId="5D992983" w14:textId="77777777" w:rsidTr="00D540DB">
        <w:tc>
          <w:tcPr>
            <w:tcW w:w="1843" w:type="dxa"/>
            <w:tcBorders>
              <w:left w:val="single" w:sz="4" w:space="0" w:color="auto"/>
            </w:tcBorders>
          </w:tcPr>
          <w:p w14:paraId="3DD2E340" w14:textId="77777777" w:rsidR="0034225B" w:rsidRDefault="0034225B" w:rsidP="00D540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64D701" w14:textId="77777777" w:rsidR="0034225B" w:rsidRDefault="0034225B" w:rsidP="00D540DB">
            <w:pPr>
              <w:pStyle w:val="CRCoverPage"/>
              <w:spacing w:after="0"/>
              <w:ind w:left="100"/>
              <w:rPr>
                <w:noProof/>
              </w:rPr>
            </w:pPr>
            <w:bookmarkStart w:id="13" w:name="_Hlk92421409"/>
            <w:r>
              <w:t>Qualcomm Incorporated</w:t>
            </w:r>
            <w:bookmarkEnd w:id="13"/>
          </w:p>
        </w:tc>
      </w:tr>
      <w:tr w:rsidR="0034225B" w14:paraId="19373A59" w14:textId="77777777" w:rsidTr="00D540DB">
        <w:tc>
          <w:tcPr>
            <w:tcW w:w="1843" w:type="dxa"/>
            <w:tcBorders>
              <w:left w:val="single" w:sz="4" w:space="0" w:color="auto"/>
            </w:tcBorders>
          </w:tcPr>
          <w:p w14:paraId="57DA72DC" w14:textId="77777777" w:rsidR="0034225B" w:rsidRDefault="0034225B" w:rsidP="00D540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754DD1" w14:textId="77777777" w:rsidR="0034225B" w:rsidRDefault="0034225B" w:rsidP="00D540D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34225B" w14:paraId="0AA6B7DE" w14:textId="77777777" w:rsidTr="00D540DB">
        <w:tc>
          <w:tcPr>
            <w:tcW w:w="1843" w:type="dxa"/>
            <w:tcBorders>
              <w:left w:val="single" w:sz="4" w:space="0" w:color="auto"/>
            </w:tcBorders>
          </w:tcPr>
          <w:p w14:paraId="76C61FB3" w14:textId="77777777" w:rsidR="0034225B" w:rsidRDefault="0034225B" w:rsidP="00D540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BB1F26" w14:textId="77777777" w:rsidR="0034225B" w:rsidRDefault="0034225B" w:rsidP="00D540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25B" w14:paraId="6D1825CA" w14:textId="77777777" w:rsidTr="00D540DB">
        <w:tc>
          <w:tcPr>
            <w:tcW w:w="1843" w:type="dxa"/>
            <w:tcBorders>
              <w:left w:val="single" w:sz="4" w:space="0" w:color="auto"/>
            </w:tcBorders>
          </w:tcPr>
          <w:p w14:paraId="38E888EE" w14:textId="77777777" w:rsidR="0034225B" w:rsidRDefault="0034225B" w:rsidP="00D540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D9DEAA" w14:textId="376C9B5C" w:rsidR="0034225B" w:rsidRDefault="00AE09E3" w:rsidP="00D540DB">
            <w:pPr>
              <w:pStyle w:val="CRCoverPage"/>
              <w:spacing w:after="0"/>
              <w:ind w:left="100"/>
            </w:pPr>
            <w:r w:rsidRPr="00AE09E3"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03FEF30" w14:textId="77777777" w:rsidR="0034225B" w:rsidRDefault="0034225B" w:rsidP="00D540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C7A63B" w14:textId="77777777" w:rsidR="0034225B" w:rsidRDefault="0034225B" w:rsidP="00D540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40FC34" w14:textId="77777777" w:rsidR="0034225B" w:rsidRDefault="0034225B" w:rsidP="00D540D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2022-08-09</w:t>
            </w:r>
          </w:p>
        </w:tc>
      </w:tr>
      <w:tr w:rsidR="0034225B" w14:paraId="7AA5F7BC" w14:textId="77777777" w:rsidTr="00D540DB">
        <w:tc>
          <w:tcPr>
            <w:tcW w:w="1843" w:type="dxa"/>
            <w:tcBorders>
              <w:left w:val="single" w:sz="4" w:space="0" w:color="auto"/>
            </w:tcBorders>
          </w:tcPr>
          <w:p w14:paraId="526E9A7C" w14:textId="77777777" w:rsidR="0034225B" w:rsidRDefault="0034225B" w:rsidP="00D540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297AA8" w14:textId="77777777" w:rsidR="0034225B" w:rsidRDefault="0034225B" w:rsidP="00D540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5389A5" w14:textId="77777777" w:rsidR="0034225B" w:rsidRDefault="0034225B" w:rsidP="00D540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480A5" w14:textId="77777777" w:rsidR="0034225B" w:rsidRDefault="0034225B" w:rsidP="00D540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7FD86" w14:textId="77777777" w:rsidR="0034225B" w:rsidRDefault="0034225B" w:rsidP="00D540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25B" w14:paraId="651C00ED" w14:textId="77777777" w:rsidTr="00D540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DE374" w14:textId="77777777" w:rsidR="0034225B" w:rsidRDefault="0034225B" w:rsidP="00D540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ABB23B" w14:textId="78887A22" w:rsidR="0034225B" w:rsidRDefault="000A6F7F" w:rsidP="00D540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E15A27" w14:textId="77777777" w:rsidR="0034225B" w:rsidRDefault="0034225B" w:rsidP="00D540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4C400B" w14:textId="77777777" w:rsidR="0034225B" w:rsidRDefault="0034225B" w:rsidP="00D540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1B07A" w14:textId="77777777" w:rsidR="0034225B" w:rsidRDefault="0034225B" w:rsidP="00D540D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34225B" w14:paraId="38F32E5F" w14:textId="77777777" w:rsidTr="00D540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C5E4F" w14:textId="77777777" w:rsidR="0034225B" w:rsidRDefault="0034225B" w:rsidP="00D540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AF137" w14:textId="77777777" w:rsidR="0034225B" w:rsidRDefault="0034225B" w:rsidP="00D540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248FD7" w14:textId="77777777" w:rsidR="0034225B" w:rsidRDefault="0034225B" w:rsidP="00D540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AF022C" w14:textId="77777777" w:rsidR="0034225B" w:rsidRPr="007C2097" w:rsidRDefault="0034225B" w:rsidP="00D540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225B" w14:paraId="6035959D" w14:textId="77777777" w:rsidTr="00D540DB">
        <w:tc>
          <w:tcPr>
            <w:tcW w:w="1843" w:type="dxa"/>
          </w:tcPr>
          <w:p w14:paraId="6446CAED" w14:textId="77777777" w:rsidR="0034225B" w:rsidRDefault="0034225B" w:rsidP="00D540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E3CCD4" w14:textId="77777777" w:rsidR="0034225B" w:rsidRDefault="0034225B" w:rsidP="00D540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25B" w14:paraId="108E451C" w14:textId="77777777" w:rsidTr="00D540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B99582" w14:textId="77777777" w:rsidR="0034225B" w:rsidRDefault="0034225B" w:rsidP="00D540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A95E2A" w14:textId="68DBB25B" w:rsidR="0034225B" w:rsidRPr="006F560F" w:rsidRDefault="00143360" w:rsidP="00D540DB">
            <w:pPr>
              <w:pStyle w:val="CRCoverPage"/>
              <w:spacing w:after="0"/>
              <w:ind w:left="100"/>
            </w:pPr>
            <w:r>
              <w:t xml:space="preserve">As specified in TS 38.321 clause 5.25, a UE may </w:t>
            </w:r>
            <w:r w:rsidR="004E6DAD" w:rsidRPr="004E6DAD">
              <w:t>trigger a Scheduling Request for Positioning Measurement Gap Activation/Deactivation Request MAC CE.</w:t>
            </w:r>
            <w:r w:rsidR="004E6DAD">
              <w:t xml:space="preserve"> However, there is currently no </w:t>
            </w:r>
            <w:r w:rsidR="00F9161C" w:rsidRPr="00F9161C">
              <w:t xml:space="preserve">scheduling request configuration </w:t>
            </w:r>
            <w:r w:rsidR="00F9161C">
              <w:t>defined</w:t>
            </w:r>
            <w:r w:rsidR="00F9161C" w:rsidRPr="00F9161C">
              <w:t xml:space="preserve"> for Positioning Measurement Gap Activation/Deactivation Request</w:t>
            </w:r>
            <w:r w:rsidR="00F9161C">
              <w:t>.</w:t>
            </w:r>
          </w:p>
        </w:tc>
      </w:tr>
      <w:tr w:rsidR="0034225B" w14:paraId="1BD3274E" w14:textId="77777777" w:rsidTr="00D54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DF11A" w14:textId="77777777" w:rsidR="0034225B" w:rsidRDefault="0034225B" w:rsidP="00D540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7598B" w14:textId="77777777" w:rsidR="0034225B" w:rsidRDefault="0034225B" w:rsidP="00D540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25B" w14:paraId="21264780" w14:textId="77777777" w:rsidTr="00D540DB">
        <w:trPr>
          <w:trHeight w:val="34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78DEA" w14:textId="77777777" w:rsidR="0034225B" w:rsidRDefault="0034225B" w:rsidP="00D540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2C14C9" w14:textId="0CA290B1" w:rsidR="0034225B" w:rsidRPr="00A069D0" w:rsidRDefault="00711D2D" w:rsidP="00D540DB">
            <w:pPr>
              <w:pStyle w:val="CRCoverPage"/>
              <w:spacing w:after="0"/>
              <w:ind w:left="55"/>
              <w:rPr>
                <w:iCs/>
              </w:rPr>
            </w:pPr>
            <w:r>
              <w:t xml:space="preserve">Addition of a </w:t>
            </w:r>
            <w:r w:rsidRPr="00711D2D">
              <w:t>scheduling request configuration applicable for Positioning Measurement Gap Activation/Deactivation Request</w:t>
            </w:r>
            <w:r>
              <w:t xml:space="preserve"> to </w:t>
            </w:r>
            <w:r w:rsidRPr="00962B3F">
              <w:rPr>
                <w:rFonts w:eastAsia="SimSun"/>
                <w:lang w:eastAsia="zh-CN"/>
              </w:rPr>
              <w:t xml:space="preserve">IE </w:t>
            </w:r>
            <w:r w:rsidRPr="00962B3F">
              <w:rPr>
                <w:i/>
              </w:rPr>
              <w:t>MAC-CellGroupConfig</w:t>
            </w:r>
            <w:r>
              <w:rPr>
                <w:i/>
              </w:rPr>
              <w:t>.</w:t>
            </w:r>
            <w:r w:rsidR="00A069D0">
              <w:rPr>
                <w:i/>
              </w:rPr>
              <w:t xml:space="preserve"> </w:t>
            </w:r>
          </w:p>
        </w:tc>
      </w:tr>
      <w:tr w:rsidR="0034225B" w14:paraId="2920C8B1" w14:textId="77777777" w:rsidTr="00D54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1C33A" w14:textId="77777777" w:rsidR="0034225B" w:rsidRDefault="0034225B" w:rsidP="00D540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B7E14" w14:textId="77777777" w:rsidR="0034225B" w:rsidRDefault="0034225B" w:rsidP="00D540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25B" w14:paraId="3B1CBD45" w14:textId="77777777" w:rsidTr="00D540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BFF8DA" w14:textId="77777777" w:rsidR="0034225B" w:rsidRDefault="0034225B" w:rsidP="00D540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48227" w14:textId="71739847" w:rsidR="00A069D0" w:rsidRDefault="00A069D0" w:rsidP="00A069D0">
            <w:pPr>
              <w:pStyle w:val="CRCoverPage"/>
              <w:spacing w:before="20" w:after="8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The UE would have no SR configuration for </w:t>
            </w:r>
            <w:r w:rsidRPr="004E6DAD">
              <w:t>Positioning Measurement Gap Activation/Deactivation Request MAC CE</w:t>
            </w:r>
            <w:r>
              <w:t>, and therefore, may not be able to request the low-latency measurement gaps for positioning.</w:t>
            </w:r>
          </w:p>
          <w:p w14:paraId="0A5D2373" w14:textId="5BCD5AE8" w:rsidR="0034225B" w:rsidRDefault="0034225B" w:rsidP="00D540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255404" w14:textId="77777777" w:rsidR="00A069D0" w:rsidRDefault="00A069D0" w:rsidP="00D540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259AF1" w14:textId="77777777" w:rsidR="0034225B" w:rsidRPr="0011019E" w:rsidRDefault="0034225B" w:rsidP="00D540DB">
            <w:pPr>
              <w:spacing w:after="0"/>
              <w:ind w:left="100"/>
              <w:rPr>
                <w:rFonts w:ascii="Arial" w:hAnsi="Arial"/>
                <w:b/>
                <w:noProof/>
                <w:u w:val="single"/>
                <w:lang w:val="en-US" w:eastAsia="zh-CN"/>
              </w:rPr>
            </w:pPr>
            <w:r w:rsidRPr="0011019E">
              <w:rPr>
                <w:rFonts w:ascii="Arial" w:hAnsi="Arial"/>
                <w:b/>
                <w:noProof/>
                <w:u w:val="single"/>
                <w:lang w:val="en-US" w:eastAsia="zh-CN"/>
              </w:rPr>
              <w:t>Impact analysis</w:t>
            </w:r>
          </w:p>
          <w:p w14:paraId="67B5D0D0" w14:textId="77777777" w:rsidR="0034225B" w:rsidRDefault="0034225B" w:rsidP="00D540DB">
            <w:pPr>
              <w:pStyle w:val="CRCoverPage"/>
              <w:spacing w:before="20" w:after="80"/>
              <w:ind w:left="100"/>
              <w:rPr>
                <w:b/>
                <w:noProof/>
                <w:lang w:val="en-US"/>
              </w:rPr>
            </w:pPr>
            <w:r w:rsidRPr="0011019E">
              <w:rPr>
                <w:b/>
                <w:noProof/>
                <w:lang w:val="en-US"/>
              </w:rPr>
              <w:t>Impacted functionality:</w:t>
            </w:r>
          </w:p>
          <w:p w14:paraId="1478D6F6" w14:textId="4E47BC03" w:rsidR="00115570" w:rsidRDefault="00115570" w:rsidP="00D540DB">
            <w:pPr>
              <w:pStyle w:val="CRCoverPage"/>
              <w:spacing w:before="20" w:after="80"/>
              <w:ind w:left="100"/>
              <w:rPr>
                <w:b/>
                <w:noProof/>
                <w:lang w:val="en-US"/>
              </w:rPr>
            </w:pPr>
            <w:r w:rsidRPr="004E6DAD">
              <w:t>Positioning Measurement Gap Activation/Deactivation Request</w:t>
            </w:r>
            <w:r w:rsidRPr="0011019E">
              <w:rPr>
                <w:b/>
                <w:noProof/>
                <w:lang w:val="en-US"/>
              </w:rPr>
              <w:t xml:space="preserve"> </w:t>
            </w:r>
          </w:p>
          <w:p w14:paraId="5C5BF440" w14:textId="49887EE4" w:rsidR="0034225B" w:rsidRPr="0011019E" w:rsidRDefault="0034225B" w:rsidP="00D540DB">
            <w:pPr>
              <w:pStyle w:val="CRCoverPage"/>
              <w:spacing w:before="20" w:after="80"/>
              <w:ind w:left="100"/>
              <w:rPr>
                <w:b/>
                <w:noProof/>
                <w:lang w:val="en-US"/>
              </w:rPr>
            </w:pPr>
            <w:r w:rsidRPr="0011019E">
              <w:rPr>
                <w:b/>
                <w:noProof/>
                <w:lang w:val="en-US"/>
              </w:rPr>
              <w:t>Inter-operability:</w:t>
            </w:r>
          </w:p>
          <w:p w14:paraId="7A9DECFC" w14:textId="0D56C855" w:rsidR="007F68E7" w:rsidRDefault="0034225B" w:rsidP="006E2137">
            <w:pPr>
              <w:pStyle w:val="CRCoverPage"/>
              <w:spacing w:before="20" w:after="80"/>
              <w:ind w:left="100"/>
            </w:pPr>
            <w:r>
              <w:rPr>
                <w:noProof/>
                <w:lang w:val="en-US" w:eastAsia="zh-CN"/>
              </w:rPr>
              <w:t xml:space="preserve">If the network is implemented according to the CR and UE is not, </w:t>
            </w:r>
            <w:r w:rsidR="007F68E7">
              <w:rPr>
                <w:noProof/>
                <w:lang w:val="en-US" w:eastAsia="zh-CN"/>
              </w:rPr>
              <w:t xml:space="preserve">the UE </w:t>
            </w:r>
            <w:r w:rsidR="00872D53">
              <w:rPr>
                <w:noProof/>
                <w:lang w:val="en-US" w:eastAsia="zh-CN"/>
              </w:rPr>
              <w:t xml:space="preserve">has no SR configuration for </w:t>
            </w:r>
            <w:r w:rsidR="00872D53" w:rsidRPr="004E6DAD">
              <w:t>Positioning Measurement Gap Activation/Deactivation Request MAC CE</w:t>
            </w:r>
            <w:r w:rsidR="000E239C">
              <w:t>, and therefore, may</w:t>
            </w:r>
            <w:r w:rsidR="003B5C71">
              <w:t xml:space="preserve"> not be able to request the low-latency measurement gaps for positioning.</w:t>
            </w:r>
          </w:p>
          <w:p w14:paraId="55502C6F" w14:textId="77777777" w:rsidR="00697BDD" w:rsidRDefault="00697BDD" w:rsidP="006E2137">
            <w:pPr>
              <w:pStyle w:val="CRCoverPage"/>
              <w:spacing w:before="20" w:after="80"/>
              <w:ind w:left="100"/>
              <w:rPr>
                <w:noProof/>
                <w:lang w:val="en-US" w:eastAsia="zh-CN"/>
              </w:rPr>
            </w:pPr>
          </w:p>
          <w:p w14:paraId="3D2B244F" w14:textId="43D36CC6" w:rsidR="0034225B" w:rsidRPr="005605C2" w:rsidRDefault="0034225B" w:rsidP="006E2137">
            <w:pPr>
              <w:pStyle w:val="CRCoverPage"/>
              <w:spacing w:before="20" w:after="8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If the UE is implemented according to the CR and network is not,</w:t>
            </w:r>
            <w:r w:rsidR="00872D53">
              <w:rPr>
                <w:noProof/>
                <w:lang w:val="en-US" w:eastAsia="zh-CN"/>
              </w:rPr>
              <w:t xml:space="preserve"> the UE has no SR configuration for </w:t>
            </w:r>
            <w:r w:rsidR="00872D53" w:rsidRPr="004E6DAD">
              <w:t>Positioning Measurement Gap Activation/Deactivation Request MAC CE</w:t>
            </w:r>
            <w:r w:rsidR="003B5C71">
              <w:t>, and therefore, may not be able to request the low-latency measurement gaps for positioning.</w:t>
            </w:r>
          </w:p>
        </w:tc>
      </w:tr>
      <w:tr w:rsidR="0034225B" w14:paraId="2D1C7EA1" w14:textId="77777777" w:rsidTr="00D540DB">
        <w:tc>
          <w:tcPr>
            <w:tcW w:w="2694" w:type="dxa"/>
            <w:gridSpan w:val="2"/>
          </w:tcPr>
          <w:p w14:paraId="5895E059" w14:textId="77777777" w:rsidR="0034225B" w:rsidRDefault="0034225B" w:rsidP="00D540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CC9FD6" w14:textId="77777777" w:rsidR="0034225B" w:rsidRDefault="0034225B" w:rsidP="00D540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25B" w14:paraId="42278ABD" w14:textId="77777777" w:rsidTr="00D540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32AE92" w14:textId="77777777" w:rsidR="0034225B" w:rsidRDefault="0034225B" w:rsidP="00D540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5FE6D6" w14:textId="7D22EC2D" w:rsidR="0034225B" w:rsidRDefault="001F531F" w:rsidP="00D540DB">
            <w:pPr>
              <w:pStyle w:val="CRCoverPage"/>
              <w:spacing w:after="0"/>
              <w:ind w:left="100"/>
              <w:rPr>
                <w:noProof/>
              </w:rPr>
            </w:pPr>
            <w:r w:rsidRPr="001F531F">
              <w:rPr>
                <w:noProof/>
              </w:rPr>
              <w:t>6.3.2</w:t>
            </w:r>
          </w:p>
        </w:tc>
      </w:tr>
      <w:tr w:rsidR="0034225B" w14:paraId="1D01C1F3" w14:textId="77777777" w:rsidTr="00D54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25D30" w14:textId="77777777" w:rsidR="0034225B" w:rsidRDefault="0034225B" w:rsidP="00D540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DBCD3" w14:textId="77777777" w:rsidR="0034225B" w:rsidRDefault="0034225B" w:rsidP="00D540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25B" w14:paraId="67FC4F93" w14:textId="77777777" w:rsidTr="00D54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A42D8" w14:textId="77777777" w:rsidR="0034225B" w:rsidRDefault="0034225B" w:rsidP="00D540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6341D1" w14:textId="77777777" w:rsidR="0034225B" w:rsidRDefault="0034225B" w:rsidP="00D540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E0D799" w14:textId="77777777" w:rsidR="0034225B" w:rsidRDefault="0034225B" w:rsidP="00D540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BBFF45" w14:textId="77777777" w:rsidR="0034225B" w:rsidRDefault="0034225B" w:rsidP="00D540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3CC91D" w14:textId="77777777" w:rsidR="0034225B" w:rsidRDefault="0034225B" w:rsidP="00D540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225B" w14:paraId="53F35ACE" w14:textId="77777777" w:rsidTr="00D54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5A5C6" w14:textId="77777777" w:rsidR="0034225B" w:rsidRDefault="0034225B" w:rsidP="00D540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3581F0" w14:textId="459E1F80" w:rsidR="0034225B" w:rsidRDefault="00EE39EE" w:rsidP="00D540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681F8" w14:textId="5E528E31" w:rsidR="0034225B" w:rsidRDefault="0034225B" w:rsidP="00D540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874E042" w14:textId="77777777" w:rsidR="0034225B" w:rsidRDefault="0034225B" w:rsidP="00D540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CC3AAA" w14:textId="583E402E" w:rsidR="0034225B" w:rsidRDefault="0034225B" w:rsidP="00D540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E39EE">
              <w:rPr>
                <w:noProof/>
              </w:rPr>
              <w:t>38.321</w:t>
            </w:r>
            <w:r>
              <w:rPr>
                <w:noProof/>
              </w:rPr>
              <w:t xml:space="preserve"> CR </w:t>
            </w:r>
            <w:r w:rsidR="007F12B9" w:rsidRPr="007F12B9">
              <w:rPr>
                <w:noProof/>
              </w:rPr>
              <w:t>1371</w:t>
            </w:r>
          </w:p>
        </w:tc>
      </w:tr>
      <w:tr w:rsidR="0034225B" w14:paraId="19F52DF3" w14:textId="77777777" w:rsidTr="00D54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F82E1" w14:textId="77777777" w:rsidR="0034225B" w:rsidRDefault="0034225B" w:rsidP="00D540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7CB6C0" w14:textId="77777777" w:rsidR="0034225B" w:rsidRDefault="0034225B" w:rsidP="00D540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BA264" w14:textId="77777777" w:rsidR="0034225B" w:rsidRDefault="0034225B" w:rsidP="00D540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11AA79" w14:textId="77777777" w:rsidR="0034225B" w:rsidRDefault="0034225B" w:rsidP="00D540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C5BD20" w14:textId="77777777" w:rsidR="0034225B" w:rsidRDefault="0034225B" w:rsidP="00D540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225B" w14:paraId="6CA88584" w14:textId="77777777" w:rsidTr="00D54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07508" w14:textId="77777777" w:rsidR="0034225B" w:rsidRDefault="0034225B" w:rsidP="00D540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C695C3" w14:textId="77777777" w:rsidR="0034225B" w:rsidRDefault="0034225B" w:rsidP="00D540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C3C5F" w14:textId="77777777" w:rsidR="0034225B" w:rsidRDefault="0034225B" w:rsidP="00D540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54DCE2" w14:textId="77777777" w:rsidR="0034225B" w:rsidRDefault="0034225B" w:rsidP="00D540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AA91CF" w14:textId="77777777" w:rsidR="0034225B" w:rsidRDefault="0034225B" w:rsidP="00D540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225B" w14:paraId="68316606" w14:textId="77777777" w:rsidTr="00D54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7188F" w14:textId="77777777" w:rsidR="0034225B" w:rsidRDefault="0034225B" w:rsidP="00D540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15E650" w14:textId="77777777" w:rsidR="0034225B" w:rsidRDefault="0034225B" w:rsidP="00D540DB">
            <w:pPr>
              <w:pStyle w:val="CRCoverPage"/>
              <w:spacing w:after="0"/>
              <w:rPr>
                <w:noProof/>
              </w:rPr>
            </w:pPr>
          </w:p>
        </w:tc>
      </w:tr>
      <w:tr w:rsidR="0034225B" w14:paraId="25D65F28" w14:textId="77777777" w:rsidTr="00D540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23E1A6" w14:textId="77777777" w:rsidR="0034225B" w:rsidRDefault="0034225B" w:rsidP="00D540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4859A" w14:textId="1619A138" w:rsidR="0034225B" w:rsidRDefault="0034225B" w:rsidP="00D540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225B" w:rsidRPr="008863B9" w14:paraId="30DBD51F" w14:textId="77777777" w:rsidTr="00D540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D3ED3" w14:textId="77777777" w:rsidR="0034225B" w:rsidRPr="008863B9" w:rsidRDefault="0034225B" w:rsidP="00D540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FEE76" w14:textId="77777777" w:rsidR="0034225B" w:rsidRPr="008863B9" w:rsidRDefault="0034225B" w:rsidP="00D540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225B" w14:paraId="6E33BCBF" w14:textId="77777777" w:rsidTr="00D540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8BDF33" w14:textId="77777777" w:rsidR="0034225B" w:rsidRDefault="0034225B" w:rsidP="00D540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E98AC" w14:textId="77777777" w:rsidR="0034225B" w:rsidRPr="00E85318" w:rsidRDefault="0034225B" w:rsidP="00D540DB">
            <w:pPr>
              <w:pStyle w:val="B1"/>
              <w:spacing w:after="0"/>
              <w:ind w:left="914" w:hanging="914"/>
              <w:rPr>
                <w:rFonts w:ascii="Arial" w:hAnsi="Arial" w:cs="Arial"/>
              </w:rPr>
            </w:pPr>
          </w:p>
        </w:tc>
      </w:tr>
    </w:tbl>
    <w:p w14:paraId="51DCE96A" w14:textId="77777777" w:rsidR="0034225B" w:rsidRDefault="0034225B" w:rsidP="0034225B"/>
    <w:p w14:paraId="5C6B80B4" w14:textId="77777777" w:rsidR="00610E7F" w:rsidRDefault="00610E7F" w:rsidP="00551FB2">
      <w:pPr>
        <w:sectPr w:rsidR="00610E7F" w:rsidSect="0034225B">
          <w:footnotePr>
            <w:numRestart w:val="eachSect"/>
          </w:footnotePr>
          <w:pgSz w:w="11907" w:h="16840"/>
          <w:pgMar w:top="851" w:right="1133" w:bottom="1133" w:left="1133" w:header="850" w:footer="340" w:gutter="0"/>
          <w:cols w:space="720"/>
          <w:formProt w:val="0"/>
          <w:docGrid w:linePitch="272"/>
        </w:sectPr>
      </w:pPr>
    </w:p>
    <w:p w14:paraId="26B0923E" w14:textId="77777777" w:rsidR="00551FB2" w:rsidRPr="00962B3F" w:rsidRDefault="00551FB2" w:rsidP="00551FB2"/>
    <w:p w14:paraId="38907910" w14:textId="77777777" w:rsidR="00394471" w:rsidRPr="00962B3F" w:rsidRDefault="00394471" w:rsidP="00394471">
      <w:pPr>
        <w:pStyle w:val="Heading4"/>
        <w:rPr>
          <w:rFonts w:eastAsia="SimSun"/>
        </w:rPr>
      </w:pPr>
      <w:bookmarkStart w:id="14" w:name="_Toc60777251"/>
      <w:bookmarkStart w:id="15" w:name="_Toc100930148"/>
      <w:r w:rsidRPr="00962B3F">
        <w:rPr>
          <w:rFonts w:eastAsia="SimSun"/>
        </w:rPr>
        <w:t>–</w:t>
      </w:r>
      <w:r w:rsidRPr="00962B3F">
        <w:rPr>
          <w:rFonts w:eastAsia="SimSun"/>
        </w:rPr>
        <w:tab/>
      </w:r>
      <w:r w:rsidRPr="00962B3F">
        <w:rPr>
          <w:i/>
        </w:rPr>
        <w:t>MAC-CellGroupConfig</w:t>
      </w:r>
      <w:bookmarkEnd w:id="14"/>
      <w:bookmarkEnd w:id="15"/>
    </w:p>
    <w:p w14:paraId="1981213F" w14:textId="77777777" w:rsidR="00394471" w:rsidRPr="00962B3F" w:rsidRDefault="00394471" w:rsidP="00394471">
      <w:pPr>
        <w:rPr>
          <w:rFonts w:eastAsia="SimSun"/>
          <w:lang w:eastAsia="zh-CN"/>
        </w:rPr>
      </w:pPr>
      <w:r w:rsidRPr="00962B3F">
        <w:rPr>
          <w:rFonts w:eastAsia="SimSun"/>
          <w:lang w:eastAsia="zh-CN"/>
        </w:rPr>
        <w:t xml:space="preserve">The IE </w:t>
      </w:r>
      <w:r w:rsidRPr="00962B3F">
        <w:rPr>
          <w:i/>
        </w:rPr>
        <w:t>MAC-CellGroupConfig</w:t>
      </w:r>
      <w:r w:rsidRPr="00962B3F">
        <w:rPr>
          <w:rFonts w:eastAsia="SimSun"/>
          <w:lang w:eastAsia="zh-CN"/>
        </w:rPr>
        <w:t xml:space="preserve"> is used to configure MAC parameters for a cell group, including DRX.</w:t>
      </w:r>
    </w:p>
    <w:p w14:paraId="09E53DD7" w14:textId="77777777" w:rsidR="00394471" w:rsidRPr="00962B3F" w:rsidRDefault="00394471" w:rsidP="00394471">
      <w:pPr>
        <w:pStyle w:val="TH"/>
        <w:rPr>
          <w:rFonts w:eastAsia="SimSun"/>
          <w:lang w:eastAsia="zh-CN"/>
        </w:rPr>
      </w:pPr>
      <w:r w:rsidRPr="00962B3F">
        <w:rPr>
          <w:i/>
        </w:rPr>
        <w:t>MAC-CellGroupConfig</w:t>
      </w:r>
      <w:r w:rsidRPr="00962B3F">
        <w:t xml:space="preserve"> information element</w:t>
      </w:r>
    </w:p>
    <w:p w14:paraId="3A820D50" w14:textId="77777777" w:rsidR="00394471" w:rsidRPr="00962B3F" w:rsidRDefault="00394471" w:rsidP="00962B3F">
      <w:pPr>
        <w:pStyle w:val="PL"/>
        <w:rPr>
          <w:color w:val="808080"/>
        </w:rPr>
      </w:pPr>
      <w:r w:rsidRPr="00962B3F">
        <w:rPr>
          <w:color w:val="808080"/>
        </w:rPr>
        <w:t>-- ASN1START</w:t>
      </w:r>
    </w:p>
    <w:p w14:paraId="2A459659" w14:textId="77777777" w:rsidR="00394471" w:rsidRPr="00962B3F" w:rsidRDefault="00394471" w:rsidP="00962B3F">
      <w:pPr>
        <w:pStyle w:val="PL"/>
        <w:rPr>
          <w:color w:val="808080"/>
        </w:rPr>
      </w:pPr>
      <w:r w:rsidRPr="00962B3F">
        <w:rPr>
          <w:color w:val="808080"/>
        </w:rPr>
        <w:t>-- TAG-MAC-CELLGROUPCONFIG-START</w:t>
      </w:r>
    </w:p>
    <w:p w14:paraId="4AA59778" w14:textId="77777777" w:rsidR="00394471" w:rsidRPr="00962B3F" w:rsidRDefault="00394471" w:rsidP="00962B3F">
      <w:pPr>
        <w:pStyle w:val="PL"/>
      </w:pPr>
    </w:p>
    <w:p w14:paraId="4DB0A6D7" w14:textId="77777777" w:rsidR="00394471" w:rsidRPr="00962B3F" w:rsidRDefault="00394471" w:rsidP="00962B3F">
      <w:pPr>
        <w:pStyle w:val="PL"/>
      </w:pPr>
      <w:r w:rsidRPr="00962B3F">
        <w:t xml:space="preserve">MAC-CellGroupConfig ::=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0CFD748E" w14:textId="77777777" w:rsidR="00394471" w:rsidRPr="00962B3F" w:rsidRDefault="00394471" w:rsidP="00962B3F">
      <w:pPr>
        <w:pStyle w:val="PL"/>
        <w:rPr>
          <w:color w:val="808080"/>
        </w:rPr>
      </w:pPr>
      <w:r w:rsidRPr="00962B3F">
        <w:t xml:space="preserve">    drx-Config                          SetupRelease { DRX-Config }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726D1505" w14:textId="77777777" w:rsidR="00394471" w:rsidRPr="00962B3F" w:rsidRDefault="00394471" w:rsidP="00962B3F">
      <w:pPr>
        <w:pStyle w:val="PL"/>
        <w:rPr>
          <w:color w:val="808080"/>
        </w:rPr>
      </w:pPr>
      <w:r w:rsidRPr="00962B3F">
        <w:t xml:space="preserve">    schedulingRequestConfig             SchedulingRequestConfig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5DCC4BD0" w14:textId="77777777" w:rsidR="00394471" w:rsidRPr="00962B3F" w:rsidRDefault="00394471" w:rsidP="00962B3F">
      <w:pPr>
        <w:pStyle w:val="PL"/>
        <w:rPr>
          <w:color w:val="808080"/>
        </w:rPr>
      </w:pPr>
      <w:r w:rsidRPr="00962B3F">
        <w:t xml:space="preserve">    bsr-Config                          BSR-Config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01855317" w14:textId="77777777" w:rsidR="00394471" w:rsidRPr="00962B3F" w:rsidRDefault="00394471" w:rsidP="00962B3F">
      <w:pPr>
        <w:pStyle w:val="PL"/>
        <w:rPr>
          <w:color w:val="808080"/>
        </w:rPr>
      </w:pPr>
      <w:r w:rsidRPr="00962B3F">
        <w:t xml:space="preserve">    tag-Config                          TAG-Config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72D15BBD" w14:textId="77777777" w:rsidR="00394471" w:rsidRPr="00962B3F" w:rsidRDefault="00394471" w:rsidP="00962B3F">
      <w:pPr>
        <w:pStyle w:val="PL"/>
        <w:rPr>
          <w:color w:val="808080"/>
        </w:rPr>
      </w:pPr>
      <w:r w:rsidRPr="00962B3F">
        <w:t xml:space="preserve">    phr-Config                          SetupRelease { PHR-Config }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64B95F50" w14:textId="77777777" w:rsidR="00394471" w:rsidRPr="00962B3F" w:rsidRDefault="00394471" w:rsidP="00962B3F">
      <w:pPr>
        <w:pStyle w:val="PL"/>
      </w:pPr>
      <w:r w:rsidRPr="00962B3F">
        <w:t xml:space="preserve">    skipUplinkTxDynamic                 </w:t>
      </w:r>
      <w:r w:rsidRPr="00962B3F">
        <w:rPr>
          <w:color w:val="993366"/>
        </w:rPr>
        <w:t>BOOLEAN</w:t>
      </w:r>
      <w:r w:rsidRPr="00962B3F">
        <w:t>,</w:t>
      </w:r>
    </w:p>
    <w:p w14:paraId="368A7CF8" w14:textId="77777777" w:rsidR="00394471" w:rsidRPr="00962B3F" w:rsidRDefault="00394471" w:rsidP="00962B3F">
      <w:pPr>
        <w:pStyle w:val="PL"/>
      </w:pPr>
      <w:r w:rsidRPr="00962B3F">
        <w:t xml:space="preserve">    ...,</w:t>
      </w:r>
    </w:p>
    <w:p w14:paraId="79E90810" w14:textId="77777777" w:rsidR="00394471" w:rsidRPr="00962B3F" w:rsidRDefault="00394471" w:rsidP="00962B3F">
      <w:pPr>
        <w:pStyle w:val="PL"/>
      </w:pPr>
      <w:r w:rsidRPr="00962B3F">
        <w:t xml:space="preserve">    [[</w:t>
      </w:r>
    </w:p>
    <w:p w14:paraId="7BE74312" w14:textId="77777777" w:rsidR="00394471" w:rsidRPr="00962B3F" w:rsidRDefault="00394471" w:rsidP="00962B3F">
      <w:pPr>
        <w:pStyle w:val="PL"/>
        <w:rPr>
          <w:color w:val="808080"/>
        </w:rPr>
      </w:pPr>
      <w:r w:rsidRPr="00962B3F">
        <w:t xml:space="preserve">    csi-Mask                            </w:t>
      </w:r>
      <w:r w:rsidRPr="00962B3F">
        <w:rPr>
          <w:color w:val="993366"/>
        </w:rPr>
        <w:t>BOOLEAN</w:t>
      </w:r>
      <w:r w:rsidRPr="00962B3F">
        <w:t xml:space="preserve">   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72051414" w14:textId="77777777" w:rsidR="00394471" w:rsidRPr="00962B3F" w:rsidRDefault="00394471" w:rsidP="00962B3F">
      <w:pPr>
        <w:pStyle w:val="PL"/>
        <w:rPr>
          <w:color w:val="808080"/>
        </w:rPr>
      </w:pPr>
      <w:r w:rsidRPr="00962B3F">
        <w:t xml:space="preserve">    dataInactivityTimer                 SetupRelease { DataInactivityTimer }                            </w:t>
      </w:r>
      <w:r w:rsidRPr="00962B3F">
        <w:rPr>
          <w:color w:val="993366"/>
        </w:rPr>
        <w:t>OPTIONAL</w:t>
      </w:r>
      <w:r w:rsidRPr="00962B3F">
        <w:t xml:space="preserve">    </w:t>
      </w:r>
      <w:r w:rsidRPr="00962B3F">
        <w:rPr>
          <w:color w:val="808080"/>
        </w:rPr>
        <w:t>-- Cond MCG-Only</w:t>
      </w:r>
    </w:p>
    <w:p w14:paraId="47E03DEC" w14:textId="77777777" w:rsidR="00394471" w:rsidRPr="00962B3F" w:rsidRDefault="00394471" w:rsidP="00962B3F">
      <w:pPr>
        <w:pStyle w:val="PL"/>
      </w:pPr>
      <w:r w:rsidRPr="00962B3F">
        <w:t xml:space="preserve">    ]],</w:t>
      </w:r>
    </w:p>
    <w:p w14:paraId="00B46DEA" w14:textId="77777777" w:rsidR="00394471" w:rsidRPr="00962B3F" w:rsidRDefault="00394471" w:rsidP="00962B3F">
      <w:pPr>
        <w:pStyle w:val="PL"/>
      </w:pPr>
      <w:r w:rsidRPr="00962B3F">
        <w:t xml:space="preserve">    [[</w:t>
      </w:r>
    </w:p>
    <w:p w14:paraId="24E9620E" w14:textId="77777777" w:rsidR="00394471" w:rsidRPr="00962B3F" w:rsidRDefault="00394471" w:rsidP="00962B3F">
      <w:pPr>
        <w:pStyle w:val="PL"/>
        <w:rPr>
          <w:color w:val="808080"/>
        </w:rPr>
      </w:pPr>
      <w:r w:rsidRPr="00962B3F">
        <w:t xml:space="preserve">    usePreBSR-r16                     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286387D5" w14:textId="77777777" w:rsidR="00394471" w:rsidRPr="00962B3F" w:rsidRDefault="00394471" w:rsidP="00962B3F">
      <w:pPr>
        <w:pStyle w:val="PL"/>
        <w:rPr>
          <w:color w:val="808080"/>
        </w:rPr>
      </w:pPr>
      <w:r w:rsidRPr="00962B3F">
        <w:t xml:space="preserve">    schedulingRequestID-LBT-SCell-r16   SchedulingRequestId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0D5EC612" w14:textId="77777777" w:rsidR="00394471" w:rsidRPr="00962B3F" w:rsidRDefault="00394471" w:rsidP="00962B3F">
      <w:pPr>
        <w:pStyle w:val="PL"/>
        <w:rPr>
          <w:color w:val="808080"/>
        </w:rPr>
      </w:pPr>
      <w:r w:rsidRPr="00962B3F">
        <w:t xml:space="preserve">    lch-BasedPrioritization-r16         </w:t>
      </w:r>
      <w:r w:rsidRPr="00962B3F">
        <w:rPr>
          <w:color w:val="993366"/>
        </w:rPr>
        <w:t>ENUMERATED</w:t>
      </w:r>
      <w:r w:rsidRPr="00962B3F">
        <w:t xml:space="preserve"> {enabled}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07E1478B" w14:textId="77777777" w:rsidR="00394471" w:rsidRPr="00962B3F" w:rsidRDefault="00394471" w:rsidP="00962B3F">
      <w:pPr>
        <w:pStyle w:val="PL"/>
        <w:rPr>
          <w:color w:val="808080"/>
        </w:rPr>
      </w:pPr>
      <w:r w:rsidRPr="00962B3F">
        <w:t xml:space="preserve">    schedulingRequestID-BFR-SCell-r16   SchedulingRequestId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688254A8" w14:textId="77777777" w:rsidR="00394471" w:rsidRPr="00962B3F" w:rsidRDefault="00394471" w:rsidP="00962B3F">
      <w:pPr>
        <w:pStyle w:val="PL"/>
        <w:rPr>
          <w:color w:val="808080"/>
        </w:rPr>
      </w:pPr>
      <w:r w:rsidRPr="00962B3F">
        <w:t xml:space="preserve">    drx-ConfigSecondaryGroup-r16        SetupRelease { DRX-ConfigSecondaryGroup }                       </w:t>
      </w:r>
      <w:r w:rsidRPr="00962B3F">
        <w:rPr>
          <w:color w:val="993366"/>
        </w:rPr>
        <w:t>OPTIONAL</w:t>
      </w:r>
      <w:r w:rsidRPr="00962B3F">
        <w:t xml:space="preserve">    </w:t>
      </w:r>
      <w:r w:rsidRPr="00962B3F">
        <w:rPr>
          <w:color w:val="808080"/>
        </w:rPr>
        <w:t>-- Need M</w:t>
      </w:r>
    </w:p>
    <w:p w14:paraId="6419B82F" w14:textId="3860D4B3" w:rsidR="005E7CB8" w:rsidRPr="00962B3F" w:rsidRDefault="00394471" w:rsidP="00962B3F">
      <w:pPr>
        <w:pStyle w:val="PL"/>
      </w:pPr>
      <w:r w:rsidRPr="00962B3F">
        <w:t xml:space="preserve">    ]]</w:t>
      </w:r>
      <w:r w:rsidR="005E7CB8" w:rsidRPr="00962B3F">
        <w:t>,</w:t>
      </w:r>
    </w:p>
    <w:p w14:paraId="49BBCDB2" w14:textId="6296164C" w:rsidR="005E7CB8" w:rsidRPr="00962B3F" w:rsidRDefault="005E7CB8" w:rsidP="00962B3F">
      <w:pPr>
        <w:pStyle w:val="PL"/>
      </w:pPr>
      <w:r w:rsidRPr="00962B3F">
        <w:t xml:space="preserve">    [[</w:t>
      </w:r>
    </w:p>
    <w:p w14:paraId="44CF11B6" w14:textId="7FDA5728" w:rsidR="005E7CB8" w:rsidRPr="00962B3F" w:rsidRDefault="005E7CB8" w:rsidP="00962B3F">
      <w:pPr>
        <w:pStyle w:val="PL"/>
        <w:rPr>
          <w:color w:val="808080"/>
        </w:rPr>
      </w:pPr>
      <w:r w:rsidRPr="00962B3F">
        <w:t xml:space="preserve">    enhancedSkipUplinkTxDynamic-r16   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56E74A1C" w14:textId="17948966" w:rsidR="005E7CB8" w:rsidRPr="00962B3F" w:rsidRDefault="005E7CB8" w:rsidP="00962B3F">
      <w:pPr>
        <w:pStyle w:val="PL"/>
        <w:rPr>
          <w:color w:val="808080"/>
        </w:rPr>
      </w:pPr>
      <w:r w:rsidRPr="00962B3F">
        <w:t xml:space="preserve">    enhancedSkipUplinkTxConfigured-r16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        </w:t>
      </w:r>
      <w:r w:rsidRPr="00962B3F">
        <w:rPr>
          <w:color w:val="993366"/>
        </w:rPr>
        <w:t>OPTIONAL</w:t>
      </w:r>
      <w:r w:rsidRPr="00962B3F">
        <w:t xml:space="preserve">    </w:t>
      </w:r>
      <w:r w:rsidRPr="00962B3F">
        <w:rPr>
          <w:color w:val="808080"/>
        </w:rPr>
        <w:t>-- Need R</w:t>
      </w:r>
    </w:p>
    <w:p w14:paraId="22E8D784" w14:textId="03F7E241" w:rsidR="00F27D15" w:rsidRPr="00962B3F" w:rsidRDefault="005E7CB8" w:rsidP="00962B3F">
      <w:pPr>
        <w:pStyle w:val="PL"/>
      </w:pPr>
      <w:r w:rsidRPr="00962B3F">
        <w:t xml:space="preserve">    ]]</w:t>
      </w:r>
      <w:r w:rsidR="00F27D15" w:rsidRPr="00962B3F">
        <w:t>,</w:t>
      </w:r>
    </w:p>
    <w:p w14:paraId="59A0A437" w14:textId="77777777" w:rsidR="00F27D15" w:rsidRPr="00962B3F" w:rsidRDefault="00F27D15" w:rsidP="00962B3F">
      <w:pPr>
        <w:pStyle w:val="PL"/>
      </w:pPr>
      <w:r w:rsidRPr="00962B3F">
        <w:t xml:space="preserve">    [[</w:t>
      </w:r>
    </w:p>
    <w:p w14:paraId="02C8B3D7" w14:textId="5DD9CE11" w:rsidR="00F27D15" w:rsidRPr="00962B3F" w:rsidRDefault="00F27D15" w:rsidP="00962B3F">
      <w:pPr>
        <w:pStyle w:val="PL"/>
        <w:rPr>
          <w:color w:val="808080"/>
        </w:rPr>
      </w:pPr>
      <w:r w:rsidRPr="00962B3F">
        <w:t xml:space="preserve">    intraCG-Prioritization-r17          </w:t>
      </w:r>
      <w:r w:rsidRPr="00962B3F">
        <w:rPr>
          <w:color w:val="993366"/>
        </w:rPr>
        <w:t>ENUMERATED</w:t>
      </w:r>
      <w:r w:rsidRPr="00962B3F">
        <w:t xml:space="preserve"> {enabled}                        </w:t>
      </w:r>
      <w:r w:rsidRPr="00962B3F">
        <w:rPr>
          <w:color w:val="993366"/>
        </w:rPr>
        <w:t>OPTIONAL</w:t>
      </w:r>
      <w:r w:rsidR="00C26E98" w:rsidRPr="00962B3F">
        <w:t>,</w:t>
      </w:r>
      <w:r w:rsidRPr="00962B3F">
        <w:t xml:space="preserve">    </w:t>
      </w:r>
      <w:r w:rsidRPr="00962B3F">
        <w:rPr>
          <w:color w:val="808080"/>
        </w:rPr>
        <w:t>-- Cond LCH-PrioWithReTxTimer</w:t>
      </w:r>
    </w:p>
    <w:p w14:paraId="378D4264" w14:textId="3DBB06B7" w:rsidR="00C26E98" w:rsidRPr="00962B3F" w:rsidRDefault="00C26E98" w:rsidP="00962B3F">
      <w:pPr>
        <w:pStyle w:val="PL"/>
        <w:rPr>
          <w:color w:val="808080"/>
        </w:rPr>
      </w:pPr>
      <w:r w:rsidRPr="00962B3F">
        <w:t xml:space="preserve">    drx-ConfigSL-r17                    SetupRelease { DRX-ConfigSL</w:t>
      </w:r>
      <w:r w:rsidR="00894E1D" w:rsidRPr="00962B3F">
        <w:t>-r17</w:t>
      </w:r>
      <w:r w:rsidRPr="00962B3F">
        <w:t xml:space="preserve"> }           </w:t>
      </w:r>
      <w:r w:rsidRPr="00962B3F">
        <w:rPr>
          <w:color w:val="993366"/>
        </w:rPr>
        <w:t>OPTIONAL</w:t>
      </w:r>
      <w:r w:rsidR="00205D47" w:rsidRPr="00962B3F">
        <w:t>,</w:t>
      </w:r>
      <w:r w:rsidRPr="00962B3F">
        <w:t xml:space="preserve">    </w:t>
      </w:r>
      <w:r w:rsidRPr="00962B3F">
        <w:rPr>
          <w:color w:val="808080"/>
        </w:rPr>
        <w:t xml:space="preserve">-- </w:t>
      </w:r>
      <w:r w:rsidR="002714C6" w:rsidRPr="00962B3F">
        <w:rPr>
          <w:color w:val="808080"/>
        </w:rPr>
        <w:t>Need M</w:t>
      </w:r>
    </w:p>
    <w:p w14:paraId="41E51B1B" w14:textId="4AFD6230" w:rsidR="006C501F" w:rsidRPr="00962B3F" w:rsidRDefault="006C501F" w:rsidP="00962B3F">
      <w:pPr>
        <w:pStyle w:val="PL"/>
        <w:rPr>
          <w:color w:val="808080"/>
        </w:rPr>
      </w:pPr>
      <w:r w:rsidRPr="00962B3F">
        <w:t xml:space="preserve">    drx-ConfigExt-v1700                 SetupRelease { DRX-ConfigExt-v1700 }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</w:t>
      </w:r>
      <w:r w:rsidR="00AC37AE" w:rsidRPr="00962B3F">
        <w:rPr>
          <w:color w:val="808080"/>
        </w:rPr>
        <w:t xml:space="preserve"> Need M</w:t>
      </w:r>
    </w:p>
    <w:p w14:paraId="6AA8D665" w14:textId="5007F150" w:rsidR="00205D47" w:rsidRPr="00962B3F" w:rsidRDefault="00205D47" w:rsidP="00962B3F">
      <w:pPr>
        <w:pStyle w:val="PL"/>
        <w:rPr>
          <w:color w:val="808080"/>
        </w:rPr>
      </w:pPr>
      <w:r w:rsidRPr="00962B3F">
        <w:t xml:space="preserve">    schedulingRequestID-BFR-r17         SchedulingRequestId                     </w:t>
      </w:r>
      <w:r w:rsidR="00B06511" w:rsidRPr="00962B3F">
        <w:t xml:space="preserve">    </w:t>
      </w:r>
      <w:r w:rsidRPr="00962B3F">
        <w:rPr>
          <w:color w:val="993366"/>
        </w:rPr>
        <w:t>OPTIONAL</w:t>
      </w:r>
      <w:r w:rsidRPr="00962B3F">
        <w:t xml:space="preserve">, </w:t>
      </w:r>
      <w:r w:rsidR="00651368" w:rsidRPr="00962B3F">
        <w:t xml:space="preserve">  </w:t>
      </w:r>
      <w:r w:rsidRPr="00962B3F">
        <w:t xml:space="preserve"> </w:t>
      </w:r>
      <w:r w:rsidRPr="00962B3F">
        <w:rPr>
          <w:color w:val="808080"/>
        </w:rPr>
        <w:t>-- Need R</w:t>
      </w:r>
    </w:p>
    <w:p w14:paraId="6A35C2EC" w14:textId="5BC16D0B" w:rsidR="00205D47" w:rsidRPr="00962B3F" w:rsidRDefault="00205D47" w:rsidP="00962B3F">
      <w:pPr>
        <w:pStyle w:val="PL"/>
        <w:rPr>
          <w:color w:val="808080"/>
        </w:rPr>
      </w:pPr>
      <w:r w:rsidRPr="00962B3F">
        <w:t xml:space="preserve">    schedulingRequestID-BFR2-r17        SchedulingRequestId                   </w:t>
      </w:r>
      <w:r w:rsidR="00651368" w:rsidRPr="00962B3F">
        <w:t xml:space="preserve"> </w:t>
      </w:r>
      <w:r w:rsidRPr="00962B3F">
        <w:t xml:space="preserve"> </w:t>
      </w:r>
      <w:r w:rsidR="00B06511" w:rsidRPr="00962B3F">
        <w:t xml:space="preserve">    </w:t>
      </w:r>
      <w:r w:rsidRPr="00962B3F">
        <w:rPr>
          <w:color w:val="993366"/>
        </w:rPr>
        <w:t>OPTIONAL</w:t>
      </w:r>
      <w:r w:rsidR="005B7637" w:rsidRPr="00962B3F">
        <w:t>,</w:t>
      </w:r>
      <w:r w:rsidRPr="00962B3F">
        <w:t xml:space="preserve"> </w:t>
      </w:r>
      <w:r w:rsidR="00651368" w:rsidRPr="00962B3F">
        <w:t xml:space="preserve">  </w:t>
      </w:r>
      <w:r w:rsidRPr="00962B3F">
        <w:t xml:space="preserve"> </w:t>
      </w:r>
      <w:r w:rsidRPr="00962B3F">
        <w:rPr>
          <w:color w:val="808080"/>
        </w:rPr>
        <w:t>-- Need R</w:t>
      </w:r>
    </w:p>
    <w:p w14:paraId="5954F5FA" w14:textId="053B0BB7" w:rsidR="005B7637" w:rsidRPr="00962B3F" w:rsidRDefault="005B7637" w:rsidP="00962B3F">
      <w:pPr>
        <w:pStyle w:val="PL"/>
        <w:rPr>
          <w:color w:val="808080"/>
        </w:rPr>
      </w:pPr>
      <w:r w:rsidRPr="00962B3F">
        <w:t xml:space="preserve">    schedulingRequestConfig-v1700       SchedulingRequestConfig-v1700       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M</w:t>
      </w:r>
    </w:p>
    <w:p w14:paraId="04BDC48B" w14:textId="77777777" w:rsidR="00771058" w:rsidRPr="00962B3F" w:rsidRDefault="00771058" w:rsidP="00962B3F">
      <w:pPr>
        <w:pStyle w:val="PL"/>
        <w:rPr>
          <w:color w:val="808080"/>
        </w:rPr>
      </w:pPr>
      <w:r w:rsidRPr="00962B3F">
        <w:t xml:space="preserve">    tar-Config-r17                      SetupRelease { TAR-Config-r17  }                        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M</w:t>
      </w:r>
    </w:p>
    <w:p w14:paraId="4E76B219" w14:textId="71167A04" w:rsidR="00EB0E28" w:rsidRPr="00962B3F" w:rsidRDefault="00EB0E28" w:rsidP="00962B3F">
      <w:pPr>
        <w:pStyle w:val="PL"/>
        <w:rPr>
          <w:color w:val="808080"/>
        </w:rPr>
      </w:pPr>
      <w:r w:rsidRPr="00962B3F">
        <w:t xml:space="preserve">    g-RNTI-ConfigToAddModList-r17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(1..maxG-RNTI-r17))</w:t>
      </w:r>
      <w:r w:rsidRPr="00962B3F">
        <w:rPr>
          <w:color w:val="993366"/>
        </w:rPr>
        <w:t xml:space="preserve"> OF</w:t>
      </w:r>
      <w:r w:rsidRPr="00962B3F">
        <w:t xml:space="preserve"> </w:t>
      </w:r>
      <w:r w:rsidR="00297667" w:rsidRPr="00962B3F">
        <w:t>MBS-RNTI-SpecificConfig</w:t>
      </w:r>
      <w:r w:rsidRPr="00962B3F">
        <w:t xml:space="preserve">-r17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N</w:t>
      </w:r>
    </w:p>
    <w:p w14:paraId="3A9B58E0" w14:textId="5CA11C7C" w:rsidR="00EB0E28" w:rsidRPr="00962B3F" w:rsidRDefault="00EB0E28" w:rsidP="00962B3F">
      <w:pPr>
        <w:pStyle w:val="PL"/>
        <w:rPr>
          <w:color w:val="808080"/>
        </w:rPr>
      </w:pPr>
      <w:r w:rsidRPr="00962B3F">
        <w:t xml:space="preserve">    g-RNTI-ConfigToReleaseList-r17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(1..maxG-RNTI-r17))</w:t>
      </w:r>
      <w:r w:rsidRPr="00962B3F">
        <w:rPr>
          <w:color w:val="993366"/>
        </w:rPr>
        <w:t xml:space="preserve"> OF</w:t>
      </w:r>
      <w:r w:rsidRPr="00962B3F">
        <w:t xml:space="preserve"> </w:t>
      </w:r>
      <w:r w:rsidR="00297667" w:rsidRPr="00962B3F">
        <w:t>MBS-RNTI-SpecificConfigId</w:t>
      </w:r>
      <w:r w:rsidRPr="00962B3F">
        <w:t xml:space="preserve">-r17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N</w:t>
      </w:r>
    </w:p>
    <w:p w14:paraId="74AD6383" w14:textId="08EBF3F9" w:rsidR="00EB0E28" w:rsidRPr="00962B3F" w:rsidRDefault="00EB0E28" w:rsidP="00962B3F">
      <w:pPr>
        <w:pStyle w:val="PL"/>
        <w:rPr>
          <w:color w:val="808080"/>
        </w:rPr>
      </w:pPr>
      <w:r w:rsidRPr="00962B3F">
        <w:t xml:space="preserve">    g-CS-RNTI-ConfigToAddModList-r17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(1..maxG-CS-RNTI-r17))</w:t>
      </w:r>
      <w:r w:rsidRPr="00962B3F">
        <w:rPr>
          <w:color w:val="993366"/>
        </w:rPr>
        <w:t xml:space="preserve"> OF</w:t>
      </w:r>
      <w:r w:rsidRPr="00962B3F">
        <w:t xml:space="preserve"> </w:t>
      </w:r>
      <w:r w:rsidR="00297667" w:rsidRPr="00962B3F">
        <w:t>MBS-RNTI-SpecificConfig</w:t>
      </w:r>
      <w:r w:rsidRPr="00962B3F">
        <w:t xml:space="preserve">-r17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N</w:t>
      </w:r>
    </w:p>
    <w:p w14:paraId="3ACF8623" w14:textId="5EFB501A" w:rsidR="00EB0E28" w:rsidRPr="00962B3F" w:rsidRDefault="00EB0E28" w:rsidP="00962B3F">
      <w:pPr>
        <w:pStyle w:val="PL"/>
        <w:rPr>
          <w:color w:val="808080"/>
        </w:rPr>
      </w:pPr>
      <w:r w:rsidRPr="00962B3F">
        <w:t xml:space="preserve">    g-CS-RNTI-ConfigToReleaseList-r17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(1..maxG-CS-RNTI-r17))</w:t>
      </w:r>
      <w:r w:rsidRPr="00962B3F">
        <w:rPr>
          <w:color w:val="993366"/>
        </w:rPr>
        <w:t xml:space="preserve"> OF</w:t>
      </w:r>
      <w:r w:rsidRPr="00962B3F">
        <w:t xml:space="preserve"> </w:t>
      </w:r>
      <w:r w:rsidR="00297667" w:rsidRPr="00962B3F">
        <w:t>MBS-RNTI-SpecificConfigId</w:t>
      </w:r>
      <w:r w:rsidRPr="00962B3F">
        <w:t xml:space="preserve">-r17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N</w:t>
      </w:r>
    </w:p>
    <w:p w14:paraId="1631EEF6" w14:textId="7FE73A7A" w:rsidR="00EB0E28" w:rsidRPr="00962B3F" w:rsidRDefault="00EB0E28" w:rsidP="00962B3F">
      <w:pPr>
        <w:pStyle w:val="PL"/>
        <w:rPr>
          <w:color w:val="808080"/>
        </w:rPr>
      </w:pPr>
      <w:r w:rsidRPr="00962B3F">
        <w:t xml:space="preserve">    allowCSI-SRS-Tx-MulticastDRX-Active-r17   </w:t>
      </w:r>
      <w:r w:rsidRPr="00962B3F">
        <w:rPr>
          <w:color w:val="993366"/>
        </w:rPr>
        <w:t>BOOLEAN</w:t>
      </w:r>
      <w:r w:rsidR="00297667" w:rsidRPr="00962B3F">
        <w:t xml:space="preserve">                                                    </w:t>
      </w:r>
      <w:r w:rsidR="009E7517" w:rsidRPr="00962B3F">
        <w:t xml:space="preserve">       </w:t>
      </w:r>
      <w:r w:rsidR="00297667" w:rsidRPr="00962B3F">
        <w:rPr>
          <w:color w:val="993366"/>
        </w:rPr>
        <w:t>OPTIONAL</w:t>
      </w:r>
      <w:r w:rsidR="00297667" w:rsidRPr="00962B3F">
        <w:t xml:space="preserve">     </w:t>
      </w:r>
      <w:r w:rsidR="00297667" w:rsidRPr="00962B3F">
        <w:rPr>
          <w:color w:val="808080"/>
        </w:rPr>
        <w:t>-- Need M</w:t>
      </w:r>
    </w:p>
    <w:p w14:paraId="6AF69937" w14:textId="1325EF65" w:rsidR="00394471" w:rsidRDefault="00F27D15" w:rsidP="00962B3F">
      <w:pPr>
        <w:pStyle w:val="PL"/>
        <w:rPr>
          <w:ins w:id="16" w:author="Sven Fischer" w:date="2022-08-08T11:26:00Z"/>
        </w:rPr>
      </w:pPr>
      <w:r w:rsidRPr="00962B3F">
        <w:t xml:space="preserve">    ]]</w:t>
      </w:r>
      <w:ins w:id="17" w:author="Sven Fischer" w:date="2022-08-08T11:26:00Z">
        <w:r w:rsidR="006E3916">
          <w:t>,</w:t>
        </w:r>
      </w:ins>
    </w:p>
    <w:p w14:paraId="314E7A01" w14:textId="77777777" w:rsidR="006E3916" w:rsidRDefault="006E3916" w:rsidP="006E3916">
      <w:pPr>
        <w:pStyle w:val="PL"/>
        <w:rPr>
          <w:ins w:id="18" w:author="Sven Fischer" w:date="2022-08-08T11:26:00Z"/>
        </w:rPr>
      </w:pPr>
      <w:ins w:id="19" w:author="Sven Fischer" w:date="2022-08-08T11:26:00Z">
        <w:r>
          <w:t xml:space="preserve">    [[</w:t>
        </w:r>
      </w:ins>
    </w:p>
    <w:p w14:paraId="40FD5A9F" w14:textId="11B0FFFA" w:rsidR="006E3916" w:rsidRDefault="006E3916" w:rsidP="006E3916">
      <w:pPr>
        <w:pStyle w:val="PL"/>
        <w:rPr>
          <w:ins w:id="20" w:author="Sven Fischer" w:date="2022-08-08T11:27:00Z"/>
          <w:color w:val="808080"/>
        </w:rPr>
      </w:pPr>
      <w:ins w:id="21" w:author="Sven Fischer" w:date="2022-08-08T11:26:00Z">
        <w:r>
          <w:t xml:space="preserve">    </w:t>
        </w:r>
        <w:r w:rsidRPr="00962B3F">
          <w:t>schedulingRequestID-</w:t>
        </w:r>
      </w:ins>
      <w:ins w:id="22" w:author="Sven Fischer" w:date="2022-08-08T11:27:00Z">
        <w:r>
          <w:t>PosMG</w:t>
        </w:r>
      </w:ins>
      <w:ins w:id="23" w:author="Sven Fischer" w:date="2022-08-09T01:25:00Z">
        <w:r w:rsidR="00B11137">
          <w:t>-Request</w:t>
        </w:r>
      </w:ins>
      <w:ins w:id="24" w:author="Sven Fischer" w:date="2022-08-08T11:26:00Z">
        <w:r w:rsidRPr="00962B3F">
          <w:t xml:space="preserve">-r17   SchedulingRequestId                    </w:t>
        </w:r>
      </w:ins>
      <w:ins w:id="25" w:author="Sven Fischer" w:date="2022-08-09T01:26:00Z">
        <w:r w:rsidR="00575AB4">
          <w:t xml:space="preserve"> </w:t>
        </w:r>
      </w:ins>
      <w:ins w:id="26" w:author="Sven Fischer" w:date="2022-08-08T11:26:00Z">
        <w:r w:rsidRPr="00962B3F">
          <w:rPr>
            <w:color w:val="993366"/>
          </w:rPr>
          <w:t>OPTIONAL</w:t>
        </w:r>
        <w:r w:rsidRPr="00962B3F">
          <w:t xml:space="preserve"> </w:t>
        </w:r>
      </w:ins>
      <w:ins w:id="27" w:author="Sven Fischer" w:date="2022-08-08T11:27:00Z">
        <w:r>
          <w:t xml:space="preserve"> </w:t>
        </w:r>
      </w:ins>
      <w:ins w:id="28" w:author="Sven Fischer" w:date="2022-08-08T11:26:00Z">
        <w:r w:rsidRPr="00962B3F">
          <w:t xml:space="preserve">   </w:t>
        </w:r>
        <w:r w:rsidRPr="00962B3F">
          <w:rPr>
            <w:color w:val="808080"/>
          </w:rPr>
          <w:t>-- Need R</w:t>
        </w:r>
      </w:ins>
    </w:p>
    <w:p w14:paraId="6BC4634F" w14:textId="2005BDC1" w:rsidR="006E3916" w:rsidRPr="006E3916" w:rsidRDefault="006E3916" w:rsidP="00962B3F">
      <w:pPr>
        <w:pStyle w:val="PL"/>
        <w:rPr>
          <w:color w:val="808080"/>
        </w:rPr>
      </w:pPr>
      <w:ins w:id="29" w:author="Sven Fischer" w:date="2022-08-08T11:27:00Z">
        <w:r>
          <w:rPr>
            <w:color w:val="808080"/>
          </w:rPr>
          <w:lastRenderedPageBreak/>
          <w:t xml:space="preserve">    ]]</w:t>
        </w:r>
      </w:ins>
    </w:p>
    <w:p w14:paraId="1160D5F5" w14:textId="77777777" w:rsidR="00394471" w:rsidRPr="00962B3F" w:rsidRDefault="00394471" w:rsidP="00962B3F">
      <w:pPr>
        <w:pStyle w:val="PL"/>
      </w:pPr>
      <w:r w:rsidRPr="00962B3F">
        <w:t>}</w:t>
      </w:r>
    </w:p>
    <w:p w14:paraId="4AFCDEF6" w14:textId="77777777" w:rsidR="00394471" w:rsidRPr="00962B3F" w:rsidRDefault="00394471" w:rsidP="00962B3F">
      <w:pPr>
        <w:pStyle w:val="PL"/>
      </w:pPr>
    </w:p>
    <w:p w14:paraId="62025DBB" w14:textId="77777777" w:rsidR="00394471" w:rsidRPr="00962B3F" w:rsidRDefault="00394471" w:rsidP="00962B3F">
      <w:pPr>
        <w:pStyle w:val="PL"/>
      </w:pPr>
      <w:r w:rsidRPr="00962B3F">
        <w:t xml:space="preserve">DataInactivityTimer ::=         </w:t>
      </w:r>
      <w:r w:rsidRPr="00962B3F">
        <w:rPr>
          <w:color w:val="993366"/>
        </w:rPr>
        <w:t>ENUMERATED</w:t>
      </w:r>
      <w:r w:rsidRPr="00962B3F">
        <w:t xml:space="preserve"> {s1, s2, s3, s5, s7, s10, s15, s20, s40, s50, s60, s80, s100, s120, s150, s180}</w:t>
      </w:r>
    </w:p>
    <w:p w14:paraId="0FD2AB06" w14:textId="2CE542F1" w:rsidR="00394471" w:rsidRPr="00962B3F" w:rsidRDefault="00394471" w:rsidP="00962B3F">
      <w:pPr>
        <w:pStyle w:val="PL"/>
      </w:pPr>
    </w:p>
    <w:p w14:paraId="551DB207" w14:textId="5E2F0842" w:rsidR="00EB0E28" w:rsidRPr="00962B3F" w:rsidRDefault="009E7517" w:rsidP="00962B3F">
      <w:pPr>
        <w:pStyle w:val="PL"/>
      </w:pPr>
      <w:r w:rsidRPr="00962B3F">
        <w:t>MBS-RNTI-SpecificConfig</w:t>
      </w:r>
      <w:r w:rsidR="00894E1D" w:rsidRPr="00962B3F">
        <w:t>-r17</w:t>
      </w:r>
      <w:r w:rsidR="00EB0E28" w:rsidRPr="00962B3F">
        <w:t xml:space="preserve"> ::=        </w:t>
      </w:r>
      <w:r w:rsidR="00EB0E28" w:rsidRPr="00962B3F">
        <w:rPr>
          <w:color w:val="993366"/>
        </w:rPr>
        <w:t>SEQUENCE</w:t>
      </w:r>
      <w:r w:rsidR="00EB0E28" w:rsidRPr="00962B3F">
        <w:t xml:space="preserve"> {</w:t>
      </w:r>
    </w:p>
    <w:p w14:paraId="1236A933" w14:textId="5E08D2E4" w:rsidR="009E7517" w:rsidRPr="00962B3F" w:rsidRDefault="009E7517" w:rsidP="00962B3F">
      <w:pPr>
        <w:pStyle w:val="PL"/>
      </w:pPr>
      <w:r w:rsidRPr="00962B3F">
        <w:t xml:space="preserve">    mbs-RNTI-SpecificConfigId-r17          MBS-RNTI-SpecificConfigId-r17,</w:t>
      </w:r>
    </w:p>
    <w:p w14:paraId="6F43A5E2" w14:textId="4D5CB147" w:rsidR="00EB0E28" w:rsidRPr="00962B3F" w:rsidRDefault="00EB0E28" w:rsidP="00962B3F">
      <w:pPr>
        <w:pStyle w:val="PL"/>
      </w:pPr>
      <w:r w:rsidRPr="00962B3F">
        <w:t xml:space="preserve">    groupCommon-RNTI</w:t>
      </w:r>
      <w:r w:rsidR="009E7517" w:rsidRPr="00962B3F">
        <w:t>-r17</w:t>
      </w:r>
      <w:r w:rsidRPr="00962B3F">
        <w:t xml:space="preserve">                   </w:t>
      </w:r>
      <w:r w:rsidRPr="00962B3F">
        <w:rPr>
          <w:color w:val="993366"/>
        </w:rPr>
        <w:t>CHOICE</w:t>
      </w:r>
      <w:r w:rsidRPr="00962B3F">
        <w:t xml:space="preserve"> {</w:t>
      </w:r>
    </w:p>
    <w:p w14:paraId="66F5890A" w14:textId="25FFDC6A" w:rsidR="009E7517" w:rsidRPr="00962B3F" w:rsidRDefault="00EB0E28" w:rsidP="00962B3F">
      <w:pPr>
        <w:pStyle w:val="PL"/>
      </w:pPr>
      <w:r w:rsidRPr="00962B3F">
        <w:t xml:space="preserve">        g-RNTI                                 </w:t>
      </w:r>
      <w:r w:rsidR="009E7517" w:rsidRPr="00962B3F">
        <w:t>RNTI-Value,</w:t>
      </w:r>
    </w:p>
    <w:p w14:paraId="27C5E5EE" w14:textId="44226A3B" w:rsidR="009E7517" w:rsidRPr="00962B3F" w:rsidRDefault="009E7517" w:rsidP="00962B3F">
      <w:pPr>
        <w:pStyle w:val="PL"/>
      </w:pPr>
      <w:r w:rsidRPr="00962B3F">
        <w:t xml:space="preserve">        g-CS-RNTI                              RNTI-Value</w:t>
      </w:r>
    </w:p>
    <w:p w14:paraId="39A53B02" w14:textId="4C06DE2B" w:rsidR="009E7517" w:rsidRPr="00962B3F" w:rsidRDefault="009E7517" w:rsidP="00962B3F">
      <w:pPr>
        <w:pStyle w:val="PL"/>
      </w:pPr>
      <w:r w:rsidRPr="00962B3F">
        <w:t xml:space="preserve">    }</w:t>
      </w:r>
      <w:r w:rsidR="00894E1D" w:rsidRPr="00962B3F">
        <w:t>,</w:t>
      </w:r>
    </w:p>
    <w:p w14:paraId="749E8E4C" w14:textId="237D10E1" w:rsidR="00EB0E28" w:rsidRPr="00962B3F" w:rsidRDefault="00EB0E28" w:rsidP="00962B3F">
      <w:pPr>
        <w:pStyle w:val="PL"/>
        <w:rPr>
          <w:color w:val="808080"/>
        </w:rPr>
      </w:pPr>
      <w:r w:rsidRPr="00962B3F">
        <w:t xml:space="preserve">    drx-ConfigPTM-r17                      SetupRelease { DRX-ConfigPTM-r17 }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01C5E656" w14:textId="0FFD590A" w:rsidR="00EB0E28" w:rsidRPr="00962B3F" w:rsidRDefault="00EB0E28" w:rsidP="00962B3F">
      <w:pPr>
        <w:pStyle w:val="PL"/>
        <w:rPr>
          <w:color w:val="808080"/>
        </w:rPr>
      </w:pPr>
      <w:r w:rsidRPr="00962B3F">
        <w:t xml:space="preserve">    harq-FeedbackEnablerMulticast-r17      </w:t>
      </w:r>
      <w:r w:rsidRPr="00962B3F">
        <w:rPr>
          <w:color w:val="993366"/>
        </w:rPr>
        <w:t>ENUMERATED</w:t>
      </w:r>
      <w:r w:rsidRPr="00962B3F">
        <w:t xml:space="preserve"> {dci-enabler, enabled}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S</w:t>
      </w:r>
    </w:p>
    <w:p w14:paraId="202213F0" w14:textId="054D8B2F" w:rsidR="00EB0E28" w:rsidRPr="00962B3F" w:rsidRDefault="00EB0E28" w:rsidP="00962B3F">
      <w:pPr>
        <w:pStyle w:val="PL"/>
        <w:rPr>
          <w:color w:val="808080"/>
        </w:rPr>
      </w:pPr>
      <w:r w:rsidRPr="00962B3F">
        <w:t xml:space="preserve">    harq-FeedbackOptionMulticast-r17       </w:t>
      </w:r>
      <w:r w:rsidRPr="00962B3F">
        <w:rPr>
          <w:color w:val="993366"/>
        </w:rPr>
        <w:t>ENUMERATED</w:t>
      </w:r>
      <w:r w:rsidRPr="00962B3F">
        <w:t xml:space="preserve"> {ack-nack, nack-only}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Cond HARQFeedback</w:t>
      </w:r>
    </w:p>
    <w:p w14:paraId="5663957C" w14:textId="0AE1468B" w:rsidR="00EB0E28" w:rsidRPr="00962B3F" w:rsidRDefault="00EB0E28" w:rsidP="00962B3F">
      <w:pPr>
        <w:pStyle w:val="PL"/>
        <w:rPr>
          <w:color w:val="808080"/>
        </w:rPr>
      </w:pPr>
      <w:r w:rsidRPr="00962B3F">
        <w:t xml:space="preserve">    pdsch-AggregationFactorMulticast-r17   </w:t>
      </w:r>
      <w:r w:rsidRPr="00962B3F">
        <w:rPr>
          <w:color w:val="993366"/>
        </w:rPr>
        <w:t>ENUMERATED</w:t>
      </w:r>
      <w:r w:rsidRPr="00962B3F">
        <w:t xml:space="preserve"> {n2, n4, n8}                                     </w:t>
      </w:r>
      <w:r w:rsidRPr="00962B3F">
        <w:rPr>
          <w:color w:val="993366"/>
        </w:rPr>
        <w:t>OPTIONAL</w:t>
      </w:r>
      <w:r w:rsidRPr="00962B3F">
        <w:t xml:space="preserve">    </w:t>
      </w:r>
      <w:r w:rsidRPr="00962B3F">
        <w:rPr>
          <w:color w:val="808080"/>
        </w:rPr>
        <w:t>-- Cond G-RNTI</w:t>
      </w:r>
    </w:p>
    <w:p w14:paraId="456AA8D6" w14:textId="77777777" w:rsidR="00EB0E28" w:rsidRPr="00962B3F" w:rsidRDefault="00EB0E28" w:rsidP="00962B3F">
      <w:pPr>
        <w:pStyle w:val="PL"/>
      </w:pPr>
      <w:r w:rsidRPr="00962B3F">
        <w:t>}</w:t>
      </w:r>
    </w:p>
    <w:p w14:paraId="645FFE7B" w14:textId="77777777" w:rsidR="009E7517" w:rsidRPr="00962B3F" w:rsidRDefault="009E7517" w:rsidP="00962B3F">
      <w:pPr>
        <w:pStyle w:val="PL"/>
      </w:pPr>
    </w:p>
    <w:p w14:paraId="48AC7B57" w14:textId="5A35FE0C" w:rsidR="009E7517" w:rsidRPr="00962B3F" w:rsidRDefault="009E7517" w:rsidP="00962B3F">
      <w:pPr>
        <w:pStyle w:val="PL"/>
      </w:pPr>
      <w:r w:rsidRPr="00962B3F">
        <w:t xml:space="preserve">MBS-RNTI-SpecificConfigId-r17 ::= </w:t>
      </w:r>
      <w:r w:rsidRPr="00962B3F">
        <w:rPr>
          <w:color w:val="993366"/>
        </w:rPr>
        <w:t>INTEGER</w:t>
      </w:r>
      <w:r w:rsidRPr="00962B3F">
        <w:t xml:space="preserve"> (0..maxG-RNTI-1-r17)</w:t>
      </w:r>
    </w:p>
    <w:p w14:paraId="7245E2A0" w14:textId="77777777" w:rsidR="00EB0E28" w:rsidRPr="00962B3F" w:rsidRDefault="00EB0E28" w:rsidP="00962B3F">
      <w:pPr>
        <w:pStyle w:val="PL"/>
      </w:pPr>
    </w:p>
    <w:p w14:paraId="1FF7C1B9" w14:textId="77777777" w:rsidR="00394471" w:rsidRPr="00962B3F" w:rsidRDefault="00394471" w:rsidP="00962B3F">
      <w:pPr>
        <w:pStyle w:val="PL"/>
        <w:rPr>
          <w:color w:val="808080"/>
        </w:rPr>
      </w:pPr>
      <w:r w:rsidRPr="00962B3F">
        <w:rPr>
          <w:color w:val="808080"/>
        </w:rPr>
        <w:t>-- TAG-MAC-CELLGROUPCONFIG-STOP</w:t>
      </w:r>
    </w:p>
    <w:p w14:paraId="7ECFA70D" w14:textId="77777777" w:rsidR="00394471" w:rsidRPr="00962B3F" w:rsidRDefault="00394471" w:rsidP="00962B3F">
      <w:pPr>
        <w:pStyle w:val="PL"/>
        <w:rPr>
          <w:color w:val="808080"/>
        </w:rPr>
      </w:pPr>
      <w:r w:rsidRPr="00962B3F">
        <w:rPr>
          <w:color w:val="808080"/>
        </w:rPr>
        <w:t>-- ASN1STOP</w:t>
      </w:r>
    </w:p>
    <w:p w14:paraId="7F489D8C" w14:textId="77777777" w:rsidR="00394471" w:rsidRPr="00962B3F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F747EB" w:rsidRPr="00962B3F" w14:paraId="2FE93352" w14:textId="77777777" w:rsidTr="000830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FF91" w14:textId="77777777" w:rsidR="00394471" w:rsidRPr="00962B3F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962B3F">
              <w:rPr>
                <w:i/>
                <w:szCs w:val="22"/>
                <w:lang w:eastAsia="sv-SE"/>
              </w:rPr>
              <w:lastRenderedPageBreak/>
              <w:t xml:space="preserve">MAC-CellGroupConfig </w:t>
            </w:r>
            <w:r w:rsidRPr="00962B3F">
              <w:rPr>
                <w:szCs w:val="22"/>
                <w:lang w:eastAsia="sv-SE"/>
              </w:rPr>
              <w:t>field descriptions</w:t>
            </w:r>
          </w:p>
        </w:tc>
      </w:tr>
      <w:tr w:rsidR="00F747EB" w:rsidRPr="00962B3F" w14:paraId="5FFBFF82" w14:textId="77777777" w:rsidTr="000830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F9A8" w14:textId="77777777" w:rsidR="00EB0E28" w:rsidRPr="00962B3F" w:rsidRDefault="00EB0E28" w:rsidP="00771058">
            <w:pPr>
              <w:pStyle w:val="TAL"/>
              <w:rPr>
                <w:rFonts w:eastAsiaTheme="minorEastAsia"/>
                <w:bCs/>
                <w:i/>
                <w:iCs/>
                <w:lang w:eastAsia="sv-SE"/>
              </w:rPr>
            </w:pPr>
            <w:r w:rsidRPr="00962B3F">
              <w:rPr>
                <w:rFonts w:eastAsiaTheme="minorEastAsia"/>
                <w:b/>
                <w:bCs/>
                <w:i/>
                <w:iCs/>
                <w:lang w:eastAsia="sv-SE"/>
              </w:rPr>
              <w:t>allowCSI-SRS-Tx-MulticastDRX-Active</w:t>
            </w:r>
          </w:p>
          <w:p w14:paraId="5AAAA800" w14:textId="4ECAA135" w:rsidR="00EB0E28" w:rsidRPr="00962B3F" w:rsidRDefault="00EB0E28" w:rsidP="00771058">
            <w:pPr>
              <w:pStyle w:val="TAL"/>
              <w:rPr>
                <w:rFonts w:eastAsiaTheme="minorEastAsia"/>
                <w:b/>
                <w:bCs/>
                <w:i/>
                <w:iCs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Used to control the CSI/SRS transmission during MBS multicast DRX </w:t>
            </w:r>
            <w:r w:rsidR="009E7517" w:rsidRPr="00962B3F">
              <w:rPr>
                <w:szCs w:val="22"/>
                <w:lang w:eastAsia="sv-SE"/>
              </w:rPr>
              <w:t>A</w:t>
            </w:r>
            <w:r w:rsidRPr="00962B3F">
              <w:rPr>
                <w:szCs w:val="22"/>
                <w:lang w:eastAsia="sv-SE"/>
              </w:rPr>
              <w:t>ctive</w:t>
            </w:r>
            <w:r w:rsidR="009E7517" w:rsidRPr="00962B3F">
              <w:rPr>
                <w:szCs w:val="22"/>
                <w:lang w:eastAsia="sv-SE"/>
              </w:rPr>
              <w:t>T</w:t>
            </w:r>
            <w:r w:rsidRPr="00962B3F">
              <w:rPr>
                <w:szCs w:val="22"/>
                <w:lang w:eastAsia="sv-SE"/>
              </w:rPr>
              <w:t>ime, see TS 38.321 [3].</w:t>
            </w:r>
          </w:p>
        </w:tc>
      </w:tr>
      <w:tr w:rsidR="00F747EB" w:rsidRPr="00962B3F" w14:paraId="753123C8" w14:textId="77777777" w:rsidTr="000830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A0CE" w14:textId="77777777" w:rsidR="00394471" w:rsidRPr="00962B3F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csi-Mask</w:t>
            </w:r>
          </w:p>
          <w:p w14:paraId="6662BE73" w14:textId="77777777" w:rsidR="00394471" w:rsidRPr="00962B3F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If set to true, the UE limits CSI reports to the on-duration period of the DRX cycle, see TS 38.321 [3].</w:t>
            </w:r>
          </w:p>
        </w:tc>
      </w:tr>
      <w:tr w:rsidR="00F747EB" w:rsidRPr="00962B3F" w14:paraId="10713BBD" w14:textId="77777777" w:rsidTr="000830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69FF8" w14:textId="77777777" w:rsidR="00394471" w:rsidRPr="00962B3F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dataInactivityTimer</w:t>
            </w:r>
          </w:p>
          <w:p w14:paraId="3FA3F816" w14:textId="77777777" w:rsidR="00394471" w:rsidRPr="00962B3F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Releases the RRC connection upon data inactivity as specified in clause 5.3.8.5 and in TS 38.321 [3]. Value </w:t>
            </w:r>
            <w:r w:rsidRPr="00962B3F">
              <w:rPr>
                <w:i/>
                <w:lang w:eastAsia="sv-SE"/>
              </w:rPr>
              <w:t>s1</w:t>
            </w:r>
            <w:r w:rsidRPr="00962B3F">
              <w:rPr>
                <w:szCs w:val="22"/>
                <w:lang w:eastAsia="sv-SE"/>
              </w:rPr>
              <w:t xml:space="preserve"> corresponds to 1 second, value </w:t>
            </w:r>
            <w:r w:rsidRPr="00962B3F">
              <w:rPr>
                <w:lang w:eastAsia="sv-SE"/>
              </w:rPr>
              <w:t>s2</w:t>
            </w:r>
            <w:r w:rsidRPr="00962B3F">
              <w:rPr>
                <w:szCs w:val="22"/>
                <w:lang w:eastAsia="sv-SE"/>
              </w:rPr>
              <w:t xml:space="preserve"> corresponds to 2 seconds, and so on.</w:t>
            </w:r>
          </w:p>
        </w:tc>
      </w:tr>
      <w:tr w:rsidR="00F747EB" w:rsidRPr="00962B3F" w14:paraId="36E81315" w14:textId="77777777" w:rsidTr="000830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D69AC" w14:textId="27BC3FFC" w:rsidR="00394471" w:rsidRPr="00962B3F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drx-Config</w:t>
            </w:r>
            <w:r w:rsidR="006C501F" w:rsidRPr="00962B3F">
              <w:rPr>
                <w:b/>
                <w:i/>
                <w:szCs w:val="22"/>
                <w:lang w:eastAsia="sv-SE"/>
              </w:rPr>
              <w:t>, drx-ConfigExt</w:t>
            </w:r>
          </w:p>
          <w:p w14:paraId="149BC52D" w14:textId="71EB302C" w:rsidR="00394471" w:rsidRPr="00962B3F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Used to configure DRX as specified in TS 38.321 [3].</w:t>
            </w:r>
            <w:r w:rsidR="00AC37AE" w:rsidRPr="00962B3F">
              <w:t xml:space="preserve"> </w:t>
            </w:r>
            <w:r w:rsidR="00AC37AE" w:rsidRPr="00962B3F">
              <w:rPr>
                <w:szCs w:val="22"/>
                <w:lang w:eastAsia="sv-SE"/>
              </w:rPr>
              <w:t xml:space="preserve">Network only configures </w:t>
            </w:r>
            <w:r w:rsidR="00AC37AE" w:rsidRPr="00962B3F">
              <w:rPr>
                <w:i/>
                <w:iCs/>
                <w:szCs w:val="22"/>
                <w:lang w:eastAsia="sv-SE"/>
              </w:rPr>
              <w:t>drx-ConfigExt</w:t>
            </w:r>
            <w:r w:rsidR="00AC37AE" w:rsidRPr="00962B3F">
              <w:rPr>
                <w:szCs w:val="22"/>
                <w:lang w:eastAsia="sv-SE"/>
              </w:rPr>
              <w:t xml:space="preserve"> when </w:t>
            </w:r>
            <w:r w:rsidR="00AC37AE" w:rsidRPr="00962B3F">
              <w:rPr>
                <w:i/>
                <w:iCs/>
                <w:szCs w:val="22"/>
                <w:lang w:eastAsia="sv-SE"/>
              </w:rPr>
              <w:t>drx-Config</w:t>
            </w:r>
            <w:r w:rsidR="00AC37AE" w:rsidRPr="00962B3F"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F747EB" w:rsidRPr="00962B3F" w14:paraId="2E831DB9" w14:textId="77777777" w:rsidTr="000830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EE44" w14:textId="77777777" w:rsidR="00394471" w:rsidRPr="00962B3F" w:rsidRDefault="00394471" w:rsidP="00964CC4">
            <w:pPr>
              <w:pStyle w:val="TAL"/>
              <w:rPr>
                <w:b/>
                <w:bCs/>
                <w:i/>
                <w:iCs/>
              </w:rPr>
            </w:pPr>
            <w:r w:rsidRPr="00962B3F">
              <w:rPr>
                <w:b/>
                <w:bCs/>
                <w:i/>
                <w:iCs/>
              </w:rPr>
              <w:t>drx-ConfigSecondaryGroup</w:t>
            </w:r>
          </w:p>
          <w:p w14:paraId="70314DD0" w14:textId="77777777" w:rsidR="00394471" w:rsidRPr="00962B3F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</w:rPr>
              <w:t>Used to configure DRX related parameters for the second DRX group as specified in TS 38.321 [3].</w:t>
            </w:r>
            <w:r w:rsidRPr="00962B3F">
              <w:t xml:space="preserve"> </w:t>
            </w:r>
            <w:r w:rsidRPr="00962B3F">
              <w:rPr>
                <w:szCs w:val="22"/>
              </w:rPr>
              <w:t>The network does not configure secondary DRX group with DCP simultaneously nor secondary DRX group with a dormant BWP simultaneously.</w:t>
            </w:r>
          </w:p>
        </w:tc>
      </w:tr>
      <w:tr w:rsidR="00F747EB" w:rsidRPr="00962B3F" w14:paraId="7C31541A" w14:textId="77777777" w:rsidTr="000830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3D37" w14:textId="77777777" w:rsidR="00C26E98" w:rsidRPr="00962B3F" w:rsidRDefault="00C26E98" w:rsidP="00771058">
            <w:pPr>
              <w:pStyle w:val="TAL"/>
              <w:rPr>
                <w:b/>
                <w:i/>
                <w:szCs w:val="22"/>
              </w:rPr>
            </w:pPr>
            <w:r w:rsidRPr="00962B3F">
              <w:rPr>
                <w:b/>
                <w:i/>
                <w:szCs w:val="22"/>
              </w:rPr>
              <w:t>drx-ConfigSL</w:t>
            </w:r>
          </w:p>
          <w:p w14:paraId="43284D7C" w14:textId="44D62FE0" w:rsidR="00C26E98" w:rsidRPr="00962B3F" w:rsidRDefault="00C26E98" w:rsidP="00771058">
            <w:pPr>
              <w:pStyle w:val="TAL"/>
              <w:rPr>
                <w:b/>
                <w:bCs/>
                <w:i/>
                <w:iCs/>
              </w:rPr>
            </w:pPr>
            <w:r w:rsidRPr="00962B3F">
              <w:rPr>
                <w:szCs w:val="22"/>
              </w:rPr>
              <w:t>Used to configure additional DRX parameters for the UE performing sidelink operation with resource allocation mode 1, as specified in TS 38.321 [</w:t>
            </w:r>
            <w:r w:rsidR="005F190C" w:rsidRPr="00962B3F">
              <w:rPr>
                <w:szCs w:val="22"/>
              </w:rPr>
              <w:t>3</w:t>
            </w:r>
            <w:r w:rsidRPr="00962B3F">
              <w:rPr>
                <w:szCs w:val="22"/>
              </w:rPr>
              <w:t>].</w:t>
            </w:r>
            <w:r w:rsidR="002714C6" w:rsidRPr="00962B3F">
              <w:t xml:space="preserve"> </w:t>
            </w:r>
            <w:r w:rsidR="002714C6" w:rsidRPr="00962B3F">
              <w:rPr>
                <w:szCs w:val="22"/>
              </w:rPr>
              <w:t xml:space="preserve">Network only configures this field if </w:t>
            </w:r>
            <w:r w:rsidR="002714C6" w:rsidRPr="00962B3F">
              <w:rPr>
                <w:i/>
                <w:szCs w:val="22"/>
              </w:rPr>
              <w:t>sl-ScheduledConfig</w:t>
            </w:r>
            <w:r w:rsidR="002714C6" w:rsidRPr="00962B3F">
              <w:rPr>
                <w:szCs w:val="22"/>
              </w:rPr>
              <w:t xml:space="preserve"> is configured and </w:t>
            </w:r>
            <w:r w:rsidR="002714C6" w:rsidRPr="00962B3F">
              <w:rPr>
                <w:i/>
                <w:szCs w:val="22"/>
              </w:rPr>
              <w:t>drx-Config</w:t>
            </w:r>
            <w:r w:rsidR="002714C6" w:rsidRPr="00962B3F">
              <w:rPr>
                <w:szCs w:val="22"/>
              </w:rPr>
              <w:t xml:space="preserve"> is configured</w:t>
            </w:r>
          </w:p>
        </w:tc>
      </w:tr>
      <w:tr w:rsidR="00F747EB" w:rsidRPr="00962B3F" w14:paraId="7319922B" w14:textId="77777777" w:rsidTr="00EB0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4B89" w14:textId="2F868653" w:rsidR="00EB0E28" w:rsidRPr="00962B3F" w:rsidRDefault="00EB0E28" w:rsidP="00EB0E28">
            <w:pPr>
              <w:pStyle w:val="TAL"/>
              <w:rPr>
                <w:b/>
                <w:i/>
                <w:szCs w:val="22"/>
              </w:rPr>
            </w:pPr>
            <w:r w:rsidRPr="00962B3F">
              <w:rPr>
                <w:b/>
                <w:i/>
                <w:szCs w:val="22"/>
              </w:rPr>
              <w:t>g-RNTI-</w:t>
            </w:r>
            <w:r w:rsidR="00A00ABC" w:rsidRPr="00962B3F">
              <w:rPr>
                <w:b/>
                <w:i/>
                <w:szCs w:val="22"/>
              </w:rPr>
              <w:t>Config</w:t>
            </w:r>
            <w:r w:rsidRPr="00962B3F">
              <w:rPr>
                <w:b/>
                <w:i/>
                <w:szCs w:val="22"/>
              </w:rPr>
              <w:t>ToAddModList</w:t>
            </w:r>
          </w:p>
          <w:p w14:paraId="7FA83581" w14:textId="64E2AA33" w:rsidR="00EB0E28" w:rsidRPr="00962B3F" w:rsidRDefault="00EB0E28" w:rsidP="00EB0E28">
            <w:pPr>
              <w:pStyle w:val="TAL"/>
              <w:rPr>
                <w:bCs/>
                <w:iCs/>
                <w:szCs w:val="22"/>
              </w:rPr>
            </w:pPr>
            <w:r w:rsidRPr="00962B3F">
              <w:rPr>
                <w:bCs/>
                <w:iCs/>
                <w:szCs w:val="22"/>
              </w:rPr>
              <w:t>List of G-RNTI configurations to add or modify.</w:t>
            </w:r>
          </w:p>
        </w:tc>
      </w:tr>
      <w:tr w:rsidR="00F747EB" w:rsidRPr="00962B3F" w14:paraId="4301F724" w14:textId="77777777" w:rsidTr="00EB0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1065" w14:textId="138BAF91" w:rsidR="00EB0E28" w:rsidRPr="00962B3F" w:rsidRDefault="00EB0E28" w:rsidP="00EB0E28">
            <w:pPr>
              <w:pStyle w:val="TAL"/>
              <w:rPr>
                <w:b/>
                <w:i/>
                <w:szCs w:val="22"/>
              </w:rPr>
            </w:pPr>
            <w:r w:rsidRPr="00962B3F">
              <w:rPr>
                <w:b/>
                <w:i/>
                <w:szCs w:val="22"/>
              </w:rPr>
              <w:t>g-RNTI-</w:t>
            </w:r>
            <w:r w:rsidR="00A00ABC" w:rsidRPr="00962B3F">
              <w:rPr>
                <w:b/>
                <w:i/>
                <w:szCs w:val="22"/>
              </w:rPr>
              <w:t>Config</w:t>
            </w:r>
            <w:r w:rsidRPr="00962B3F">
              <w:rPr>
                <w:b/>
                <w:i/>
                <w:szCs w:val="22"/>
              </w:rPr>
              <w:t>ToReleaseList</w:t>
            </w:r>
          </w:p>
          <w:p w14:paraId="760F461F" w14:textId="2342C69D" w:rsidR="00EB0E28" w:rsidRPr="00962B3F" w:rsidRDefault="00EB0E28" w:rsidP="00EB0E28">
            <w:pPr>
              <w:pStyle w:val="TAL"/>
              <w:rPr>
                <w:bCs/>
                <w:iCs/>
                <w:szCs w:val="22"/>
              </w:rPr>
            </w:pPr>
            <w:r w:rsidRPr="00962B3F">
              <w:rPr>
                <w:bCs/>
                <w:iCs/>
                <w:szCs w:val="22"/>
              </w:rPr>
              <w:t>List of G-RNTI configurations to release.</w:t>
            </w:r>
          </w:p>
        </w:tc>
      </w:tr>
      <w:tr w:rsidR="00F747EB" w:rsidRPr="00962B3F" w14:paraId="74C2D6DB" w14:textId="77777777" w:rsidTr="00EB0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5869" w14:textId="39C13309" w:rsidR="00EB0E28" w:rsidRPr="00962B3F" w:rsidRDefault="00EB0E28" w:rsidP="00EB0E28">
            <w:pPr>
              <w:pStyle w:val="TAL"/>
              <w:rPr>
                <w:b/>
                <w:i/>
                <w:szCs w:val="22"/>
              </w:rPr>
            </w:pPr>
            <w:r w:rsidRPr="00962B3F">
              <w:rPr>
                <w:b/>
                <w:i/>
                <w:szCs w:val="22"/>
              </w:rPr>
              <w:t>g-CS-RNTI-</w:t>
            </w:r>
            <w:r w:rsidR="00A00ABC" w:rsidRPr="00962B3F">
              <w:rPr>
                <w:b/>
                <w:i/>
                <w:szCs w:val="22"/>
              </w:rPr>
              <w:t>Config</w:t>
            </w:r>
            <w:r w:rsidRPr="00962B3F">
              <w:rPr>
                <w:b/>
                <w:i/>
                <w:szCs w:val="22"/>
              </w:rPr>
              <w:t>ToAddModList</w:t>
            </w:r>
          </w:p>
          <w:p w14:paraId="5F08EEED" w14:textId="63DE77E1" w:rsidR="00EB0E28" w:rsidRPr="00962B3F" w:rsidRDefault="00EB0E28" w:rsidP="00EB0E28">
            <w:pPr>
              <w:pStyle w:val="TAL"/>
              <w:rPr>
                <w:bCs/>
                <w:iCs/>
                <w:szCs w:val="22"/>
              </w:rPr>
            </w:pPr>
            <w:r w:rsidRPr="00962B3F">
              <w:rPr>
                <w:bCs/>
                <w:iCs/>
                <w:szCs w:val="22"/>
              </w:rPr>
              <w:t>List of G-CS-RNTI configurations to add or modify.</w:t>
            </w:r>
          </w:p>
        </w:tc>
      </w:tr>
      <w:tr w:rsidR="00F747EB" w:rsidRPr="00962B3F" w14:paraId="2FE987BF" w14:textId="77777777" w:rsidTr="00EB0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A3A2" w14:textId="18FE3432" w:rsidR="00EB0E28" w:rsidRPr="00962B3F" w:rsidRDefault="00EB0E28" w:rsidP="00EB0E28">
            <w:pPr>
              <w:pStyle w:val="TAL"/>
              <w:rPr>
                <w:b/>
                <w:i/>
                <w:szCs w:val="22"/>
              </w:rPr>
            </w:pPr>
            <w:r w:rsidRPr="00962B3F">
              <w:rPr>
                <w:b/>
                <w:i/>
                <w:szCs w:val="22"/>
              </w:rPr>
              <w:t>g-</w:t>
            </w:r>
            <w:r w:rsidR="00A00ABC" w:rsidRPr="00962B3F">
              <w:rPr>
                <w:b/>
                <w:i/>
                <w:szCs w:val="22"/>
              </w:rPr>
              <w:t>CS-</w:t>
            </w:r>
            <w:r w:rsidRPr="00962B3F">
              <w:rPr>
                <w:b/>
                <w:i/>
                <w:szCs w:val="22"/>
              </w:rPr>
              <w:t>RNTI-</w:t>
            </w:r>
            <w:r w:rsidR="00A00ABC" w:rsidRPr="00962B3F">
              <w:rPr>
                <w:b/>
                <w:i/>
                <w:szCs w:val="22"/>
              </w:rPr>
              <w:t>Config</w:t>
            </w:r>
            <w:r w:rsidRPr="00962B3F">
              <w:rPr>
                <w:b/>
                <w:i/>
                <w:szCs w:val="22"/>
              </w:rPr>
              <w:t>ToReleaseList</w:t>
            </w:r>
          </w:p>
          <w:p w14:paraId="53744E37" w14:textId="1AC87597" w:rsidR="00EB0E28" w:rsidRPr="00962B3F" w:rsidRDefault="00EB0E28" w:rsidP="00EB0E28">
            <w:pPr>
              <w:pStyle w:val="TAL"/>
              <w:rPr>
                <w:bCs/>
                <w:iCs/>
                <w:szCs w:val="22"/>
              </w:rPr>
            </w:pPr>
            <w:r w:rsidRPr="00962B3F">
              <w:rPr>
                <w:bCs/>
                <w:iCs/>
                <w:szCs w:val="22"/>
              </w:rPr>
              <w:t>List of G-CS-RNTI configurations to release.</w:t>
            </w:r>
          </w:p>
        </w:tc>
      </w:tr>
      <w:tr w:rsidR="00F747EB" w:rsidRPr="00962B3F" w14:paraId="6AA4E4D3" w14:textId="77777777" w:rsidTr="000830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62CF" w14:textId="77777777" w:rsidR="00F27D15" w:rsidRPr="00962B3F" w:rsidRDefault="00F27D15" w:rsidP="00771058">
            <w:pPr>
              <w:pStyle w:val="TAL"/>
              <w:rPr>
                <w:b/>
                <w:bCs/>
                <w:i/>
                <w:iCs/>
              </w:rPr>
            </w:pPr>
            <w:r w:rsidRPr="00962B3F">
              <w:rPr>
                <w:b/>
                <w:bCs/>
                <w:i/>
                <w:iCs/>
              </w:rPr>
              <w:t>intraCG-Prioritization</w:t>
            </w:r>
          </w:p>
          <w:p w14:paraId="28D7675B" w14:textId="4E974FA9" w:rsidR="00F27D15" w:rsidRPr="00962B3F" w:rsidRDefault="00F27D15" w:rsidP="00771058">
            <w:pPr>
              <w:pStyle w:val="TAL"/>
              <w:rPr>
                <w:b/>
                <w:bCs/>
              </w:rPr>
            </w:pPr>
            <w:r w:rsidRPr="00962B3F">
              <w:rPr>
                <w:szCs w:val="22"/>
                <w:lang w:eastAsia="sv-SE"/>
              </w:rPr>
              <w:t xml:space="preserve">Used to enable HARQ process ID selection based on LCH-priority for one CG as </w:t>
            </w:r>
            <w:r w:rsidR="000056EE" w:rsidRPr="00962B3F">
              <w:rPr>
                <w:szCs w:val="22"/>
                <w:lang w:eastAsia="sv-SE"/>
              </w:rPr>
              <w:t>specified</w:t>
            </w:r>
            <w:r w:rsidRPr="00962B3F">
              <w:rPr>
                <w:szCs w:val="22"/>
                <w:lang w:eastAsia="sv-SE"/>
              </w:rPr>
              <w:t xml:space="preserve"> in TS 38.321 [3].</w:t>
            </w:r>
          </w:p>
        </w:tc>
      </w:tr>
      <w:tr w:rsidR="00F747EB" w:rsidRPr="00962B3F" w14:paraId="1E127545" w14:textId="77777777" w:rsidTr="000830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1F7D" w14:textId="77777777" w:rsidR="00394471" w:rsidRPr="00962B3F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lch-BasedPrioritization</w:t>
            </w:r>
          </w:p>
          <w:p w14:paraId="737D0414" w14:textId="13B3D4ED" w:rsidR="00394471" w:rsidRPr="00962B3F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If this field is present, </w:t>
            </w:r>
            <w:r w:rsidRPr="00962B3F">
              <w:rPr>
                <w:szCs w:val="22"/>
              </w:rPr>
              <w:t xml:space="preserve">the corresponding MAC entity of </w:t>
            </w:r>
            <w:r w:rsidRPr="00962B3F">
              <w:rPr>
                <w:szCs w:val="22"/>
                <w:lang w:eastAsia="sv-SE"/>
              </w:rPr>
              <w:t xml:space="preserve">the UE is configured with </w:t>
            </w:r>
            <w:r w:rsidRPr="00962B3F">
              <w:rPr>
                <w:lang w:eastAsia="sv-SE"/>
              </w:rPr>
              <w:t xml:space="preserve">prioritization between overlapping grants and between scheduling request and overlapping grants based on LCH priority, see </w:t>
            </w:r>
            <w:r w:rsidRPr="00962B3F">
              <w:rPr>
                <w:szCs w:val="22"/>
                <w:lang w:eastAsia="sv-SE"/>
              </w:rPr>
              <w:t>TS 38.321 [3].</w:t>
            </w:r>
            <w:r w:rsidR="001F6C9F" w:rsidRPr="00962B3F">
              <w:rPr>
                <w:szCs w:val="22"/>
                <w:lang w:eastAsia="sv-SE"/>
              </w:rPr>
              <w:t xml:space="preserve"> </w:t>
            </w:r>
            <w:r w:rsidR="001F6C9F" w:rsidRPr="00962B3F">
              <w:rPr>
                <w:szCs w:val="22"/>
              </w:rPr>
              <w:t xml:space="preserve">The network does not configure </w:t>
            </w:r>
            <w:r w:rsidR="001F6C9F" w:rsidRPr="00962B3F">
              <w:rPr>
                <w:i/>
                <w:szCs w:val="22"/>
                <w:lang w:eastAsia="sv-SE"/>
              </w:rPr>
              <w:t xml:space="preserve">lch-BasedPrioritization </w:t>
            </w:r>
            <w:r w:rsidR="001F6C9F" w:rsidRPr="00962B3F">
              <w:rPr>
                <w:szCs w:val="22"/>
              </w:rPr>
              <w:t xml:space="preserve">with </w:t>
            </w:r>
            <w:r w:rsidR="001F6C9F" w:rsidRPr="00962B3F">
              <w:rPr>
                <w:rFonts w:cs="Arial"/>
                <w:i/>
              </w:rPr>
              <w:t>enhancedSkipUplinkTxDynamic</w:t>
            </w:r>
            <w:r w:rsidR="001F6C9F" w:rsidRPr="00962B3F">
              <w:rPr>
                <w:rFonts w:cs="Arial"/>
              </w:rPr>
              <w:t xml:space="preserve"> </w:t>
            </w:r>
            <w:r w:rsidR="001F6C9F" w:rsidRPr="00962B3F">
              <w:rPr>
                <w:szCs w:val="22"/>
              </w:rPr>
              <w:t>simultaneously</w:t>
            </w:r>
            <w:r w:rsidR="001F6C9F" w:rsidRPr="00962B3F">
              <w:rPr>
                <w:rFonts w:cs="Arial"/>
              </w:rPr>
              <w:t xml:space="preserve"> nor </w:t>
            </w:r>
            <w:r w:rsidR="001F6C9F" w:rsidRPr="00962B3F">
              <w:rPr>
                <w:i/>
                <w:szCs w:val="22"/>
                <w:lang w:eastAsia="sv-SE"/>
              </w:rPr>
              <w:t xml:space="preserve">lch-BasedPrioritization </w:t>
            </w:r>
            <w:r w:rsidR="001F6C9F" w:rsidRPr="00962B3F">
              <w:rPr>
                <w:szCs w:val="22"/>
                <w:lang w:eastAsia="sv-SE"/>
              </w:rPr>
              <w:t>with</w:t>
            </w:r>
            <w:r w:rsidR="001F6C9F" w:rsidRPr="00962B3F">
              <w:rPr>
                <w:rFonts w:cs="Arial"/>
              </w:rPr>
              <w:t xml:space="preserve"> </w:t>
            </w:r>
            <w:r w:rsidR="001F6C9F" w:rsidRPr="00962B3F">
              <w:rPr>
                <w:rFonts w:cs="Arial"/>
                <w:i/>
                <w:szCs w:val="22"/>
                <w:lang w:eastAsia="sv-SE"/>
              </w:rPr>
              <w:t>enhancedSkipUplinkTxConfigured</w:t>
            </w:r>
            <w:r w:rsidR="001F6C9F" w:rsidRPr="00962B3F">
              <w:rPr>
                <w:rFonts w:cs="Arial"/>
                <w:noProof/>
              </w:rPr>
              <w:t xml:space="preserve"> </w:t>
            </w:r>
            <w:r w:rsidR="001F6C9F" w:rsidRPr="00962B3F">
              <w:rPr>
                <w:szCs w:val="22"/>
              </w:rPr>
              <w:t>simultaneously.</w:t>
            </w:r>
          </w:p>
        </w:tc>
      </w:tr>
      <w:tr w:rsidR="00F747EB" w:rsidRPr="00962B3F" w14:paraId="60152BB3" w14:textId="77777777" w:rsidTr="000830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913D" w14:textId="77777777" w:rsidR="00394471" w:rsidRPr="00962B3F" w:rsidRDefault="00394471" w:rsidP="00964CC4">
            <w:pPr>
              <w:pStyle w:val="TAL"/>
              <w:rPr>
                <w:rFonts w:eastAsia="SimSun"/>
                <w:b/>
                <w:i/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schedulingRequestID-BFR-SCell</w:t>
            </w:r>
          </w:p>
          <w:p w14:paraId="66B59B56" w14:textId="77777777" w:rsidR="00394471" w:rsidRPr="00962B3F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rFonts w:eastAsia="SimSun"/>
                <w:lang w:eastAsia="sv-SE"/>
              </w:rPr>
              <w:t>Indicates the scheduling request configuration applicable for BFR on SCell, as specified in TS 38.321 [3]</w:t>
            </w:r>
            <w:r w:rsidRPr="00962B3F">
              <w:rPr>
                <w:szCs w:val="22"/>
                <w:lang w:eastAsia="sv-SE"/>
              </w:rPr>
              <w:t>.</w:t>
            </w:r>
          </w:p>
        </w:tc>
      </w:tr>
      <w:tr w:rsidR="00F747EB" w:rsidRPr="00962B3F" w14:paraId="439899FA" w14:textId="77777777" w:rsidTr="000830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8461" w14:textId="77777777" w:rsidR="00651368" w:rsidRPr="00962B3F" w:rsidRDefault="00651368" w:rsidP="006513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schedulingRequestID-BFR-r17</w:t>
            </w:r>
          </w:p>
          <w:p w14:paraId="47507E57" w14:textId="77777777" w:rsidR="00651368" w:rsidRPr="00962B3F" w:rsidRDefault="00651368" w:rsidP="00651368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962B3F">
              <w:rPr>
                <w:bCs/>
                <w:iCs/>
                <w:szCs w:val="22"/>
                <w:lang w:eastAsia="sv-SE"/>
              </w:rPr>
              <w:t>Indicates the scheduling request configuration (SchedulingRequestConfig) that the UE shall use upon detecting a beam failure on the detection resources configured in BFDset of a serving cell but not on resources configured in BFDset2 of the same serving cell.</w:t>
            </w:r>
          </w:p>
          <w:p w14:paraId="74DC543D" w14:textId="7F791D39" w:rsidR="00651368" w:rsidRPr="00962B3F" w:rsidRDefault="00651368" w:rsidP="006513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bCs/>
                <w:i/>
                <w:szCs w:val="22"/>
                <w:lang w:eastAsia="sv-SE"/>
              </w:rPr>
              <w:t>Editor</w:t>
            </w:r>
            <w:r w:rsidR="00D537E2" w:rsidRPr="00962B3F">
              <w:rPr>
                <w:bCs/>
                <w:i/>
                <w:szCs w:val="22"/>
                <w:lang w:eastAsia="sv-SE"/>
              </w:rPr>
              <w:t>'</w:t>
            </w:r>
            <w:r w:rsidRPr="00962B3F">
              <w:rPr>
                <w:bCs/>
                <w:i/>
                <w:szCs w:val="22"/>
                <w:lang w:eastAsia="sv-SE"/>
              </w:rPr>
              <w:t>s note: BFDset and BFDset2 configuration is pending on LS response from RAN1.</w:t>
            </w:r>
          </w:p>
        </w:tc>
      </w:tr>
      <w:tr w:rsidR="00F747EB" w:rsidRPr="00962B3F" w14:paraId="29A405C0" w14:textId="77777777" w:rsidTr="000830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0AAD" w14:textId="77777777" w:rsidR="00651368" w:rsidRPr="00962B3F" w:rsidRDefault="00651368" w:rsidP="006513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schedulingRequestID-BFR2-r17</w:t>
            </w:r>
          </w:p>
          <w:p w14:paraId="0F4B62EC" w14:textId="77777777" w:rsidR="00651368" w:rsidRPr="00962B3F" w:rsidRDefault="00651368" w:rsidP="00651368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962B3F">
              <w:rPr>
                <w:bCs/>
                <w:iCs/>
                <w:szCs w:val="22"/>
                <w:lang w:eastAsia="sv-SE"/>
              </w:rPr>
              <w:t>Indicates the scheduling request configuration (SchedulingRequestConfig) that the UE shall use upon detecting a beam failure on the detection resources configured in BFDset2 of a serving cell but not on resources configured in BFDset of the same serving cell.</w:t>
            </w:r>
          </w:p>
          <w:p w14:paraId="25939411" w14:textId="483C009A" w:rsidR="00651368" w:rsidRPr="00962B3F" w:rsidRDefault="00651368" w:rsidP="006513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bCs/>
                <w:i/>
                <w:szCs w:val="22"/>
                <w:lang w:eastAsia="sv-SE"/>
              </w:rPr>
              <w:t>Editor</w:t>
            </w:r>
            <w:r w:rsidR="00D537E2" w:rsidRPr="00962B3F">
              <w:rPr>
                <w:bCs/>
                <w:i/>
                <w:szCs w:val="22"/>
                <w:lang w:eastAsia="sv-SE"/>
              </w:rPr>
              <w:t>'</w:t>
            </w:r>
            <w:r w:rsidRPr="00962B3F">
              <w:rPr>
                <w:bCs/>
                <w:i/>
                <w:szCs w:val="22"/>
                <w:lang w:eastAsia="sv-SE"/>
              </w:rPr>
              <w:t>s note: BFDset and BFDset2 configuration is pending on LS response from RAN1.</w:t>
            </w:r>
          </w:p>
        </w:tc>
      </w:tr>
      <w:tr w:rsidR="00F747EB" w:rsidRPr="00962B3F" w14:paraId="09221595" w14:textId="77777777" w:rsidTr="000830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A5CBA" w14:textId="77777777" w:rsidR="00394471" w:rsidRPr="00962B3F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schedulingRequestID-LBT-SCell</w:t>
            </w:r>
          </w:p>
          <w:p w14:paraId="0504183A" w14:textId="77777777" w:rsidR="00394471" w:rsidRPr="00962B3F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rFonts w:eastAsia="SimSun"/>
                <w:lang w:eastAsia="sv-SE"/>
              </w:rPr>
              <w:t>Indicates the scheduling request configuration applicable for consistent uplink LBT recovery on SCell, as specified in TS 38.321 [3]</w:t>
            </w:r>
            <w:r w:rsidRPr="00962B3F">
              <w:rPr>
                <w:szCs w:val="22"/>
                <w:lang w:eastAsia="sv-SE"/>
              </w:rPr>
              <w:t>.</w:t>
            </w:r>
          </w:p>
        </w:tc>
      </w:tr>
      <w:tr w:rsidR="006E3916" w:rsidRPr="00962B3F" w14:paraId="60B25863" w14:textId="77777777" w:rsidTr="000830BB">
        <w:trPr>
          <w:ins w:id="30" w:author="Sven Fischer" w:date="2022-08-08T11:29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074F" w14:textId="51969895" w:rsidR="00D62D2C" w:rsidRDefault="00D62D2C" w:rsidP="00964CC4">
            <w:pPr>
              <w:pStyle w:val="TAL"/>
              <w:rPr>
                <w:ins w:id="31" w:author="Sven Fischer" w:date="2022-08-09T01:27:00Z"/>
                <w:b/>
                <w:i/>
                <w:szCs w:val="22"/>
                <w:lang w:eastAsia="sv-SE"/>
              </w:rPr>
            </w:pPr>
            <w:ins w:id="32" w:author="Sven Fischer" w:date="2022-08-09T01:27:00Z">
              <w:r w:rsidRPr="00D62D2C">
                <w:rPr>
                  <w:b/>
                  <w:i/>
                  <w:szCs w:val="22"/>
                  <w:lang w:eastAsia="sv-SE"/>
                </w:rPr>
                <w:t>schedulingRequestID-PosMG-Request</w:t>
              </w:r>
            </w:ins>
          </w:p>
          <w:p w14:paraId="6E26C722" w14:textId="123D3828" w:rsidR="006E3916" w:rsidRPr="005A2AFC" w:rsidRDefault="006E3916" w:rsidP="00964CC4">
            <w:pPr>
              <w:pStyle w:val="TAL"/>
              <w:rPr>
                <w:ins w:id="33" w:author="Sven Fischer" w:date="2022-08-08T11:29:00Z"/>
                <w:bCs/>
                <w:iCs/>
                <w:szCs w:val="22"/>
                <w:lang w:eastAsia="sv-SE"/>
              </w:rPr>
            </w:pPr>
            <w:ins w:id="34" w:author="Sven Fischer" w:date="2022-08-08T11:30:00Z">
              <w:r w:rsidRPr="006E3916">
                <w:rPr>
                  <w:bCs/>
                  <w:iCs/>
                  <w:szCs w:val="22"/>
                  <w:lang w:eastAsia="sv-SE"/>
                </w:rPr>
                <w:t xml:space="preserve">Indicates the scheduling request configuration applicable for </w:t>
              </w:r>
              <w:r w:rsidR="005A2AFC" w:rsidRPr="005A2AFC">
                <w:rPr>
                  <w:bCs/>
                  <w:iCs/>
                  <w:szCs w:val="22"/>
                  <w:lang w:eastAsia="sv-SE"/>
                </w:rPr>
                <w:t>Positioning Measurement Gap Activation/Deactivation Request</w:t>
              </w:r>
              <w:r w:rsidR="005A2AFC">
                <w:rPr>
                  <w:bCs/>
                  <w:iCs/>
                  <w:szCs w:val="22"/>
                  <w:lang w:eastAsia="sv-SE"/>
                </w:rPr>
                <w:t>,</w:t>
              </w:r>
              <w:r w:rsidRPr="006E3916">
                <w:rPr>
                  <w:bCs/>
                  <w:iCs/>
                  <w:szCs w:val="22"/>
                  <w:lang w:eastAsia="sv-SE"/>
                </w:rPr>
                <w:t xml:space="preserve"> as specified in TS 38.321 [3].</w:t>
              </w:r>
            </w:ins>
          </w:p>
        </w:tc>
      </w:tr>
      <w:tr w:rsidR="00F747EB" w:rsidRPr="00962B3F" w14:paraId="0ED0077B" w14:textId="77777777" w:rsidTr="000830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A48E" w14:textId="07C90CD3" w:rsidR="00394471" w:rsidRPr="00962B3F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lastRenderedPageBreak/>
              <w:t>skipUplinkTxDynamic</w:t>
            </w:r>
            <w:r w:rsidR="005E7CB8" w:rsidRPr="00962B3F">
              <w:rPr>
                <w:b/>
                <w:i/>
                <w:szCs w:val="22"/>
                <w:lang w:eastAsia="sv-SE"/>
              </w:rPr>
              <w:t>, enhancedSkipUplinkTxDynamic, enhancedSkipUplinkTxConfigured</w:t>
            </w:r>
          </w:p>
          <w:p w14:paraId="298FDAF7" w14:textId="48C1D122" w:rsidR="00394471" w:rsidRPr="00962B3F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If set to </w:t>
            </w:r>
            <w:r w:rsidRPr="00962B3F">
              <w:rPr>
                <w:i/>
                <w:lang w:eastAsia="sv-SE"/>
              </w:rPr>
              <w:t>true</w:t>
            </w:r>
            <w:r w:rsidRPr="00962B3F">
              <w:rPr>
                <w:szCs w:val="22"/>
                <w:lang w:eastAsia="sv-SE"/>
              </w:rPr>
              <w:t>, the UE skips UL transmissions as described in TS 38.321 [3].</w:t>
            </w:r>
            <w:r w:rsidR="001D7738" w:rsidRPr="00962B3F">
              <w:rPr>
                <w:rFonts w:cs="Arial"/>
                <w:szCs w:val="22"/>
                <w:lang w:eastAsia="sv-SE"/>
              </w:rPr>
              <w:t xml:space="preserve"> </w:t>
            </w:r>
            <w:r w:rsidR="001D7738" w:rsidRPr="00962B3F">
              <w:rPr>
                <w:rFonts w:eastAsiaTheme="minorEastAsia" w:cs="Arial"/>
                <w:szCs w:val="22"/>
                <w:lang w:eastAsia="zh-CN"/>
              </w:rPr>
              <w:t xml:space="preserve">If the UE is configured with </w:t>
            </w:r>
            <w:r w:rsidR="001D7738" w:rsidRPr="00962B3F">
              <w:rPr>
                <w:rFonts w:cs="Arial"/>
                <w:i/>
              </w:rPr>
              <w:t>enhancedSkipUplinkTxDynamic</w:t>
            </w:r>
            <w:r w:rsidR="001D7738" w:rsidRPr="00962B3F">
              <w:rPr>
                <w:rFonts w:cs="Arial"/>
              </w:rPr>
              <w:t xml:space="preserve"> or </w:t>
            </w:r>
            <w:r w:rsidR="001D7738" w:rsidRPr="00962B3F">
              <w:rPr>
                <w:rFonts w:cs="Arial"/>
                <w:i/>
                <w:szCs w:val="22"/>
                <w:lang w:eastAsia="sv-SE"/>
              </w:rPr>
              <w:t>enhancedSkipUplinkTxConfigured</w:t>
            </w:r>
            <w:r w:rsidR="001D7738" w:rsidRPr="00962B3F">
              <w:rPr>
                <w:rFonts w:cs="Arial"/>
                <w:noProof/>
              </w:rPr>
              <w:t xml:space="preserve"> with value </w:t>
            </w:r>
            <w:r w:rsidR="001D7738" w:rsidRPr="00962B3F">
              <w:rPr>
                <w:rFonts w:cs="Arial"/>
                <w:i/>
                <w:noProof/>
              </w:rPr>
              <w:t>true</w:t>
            </w:r>
            <w:r w:rsidR="001D7738" w:rsidRPr="00962B3F">
              <w:rPr>
                <w:rFonts w:cs="Arial"/>
                <w:noProof/>
              </w:rPr>
              <w:t xml:space="preserve">, </w:t>
            </w:r>
            <w:r w:rsidR="001D7738" w:rsidRPr="00962B3F">
              <w:rPr>
                <w:rFonts w:cs="Arial"/>
                <w:noProof/>
                <w:lang w:eastAsia="ko-KR"/>
              </w:rPr>
              <w:t xml:space="preserve">REPETITION_NUMBER </w:t>
            </w:r>
            <w:r w:rsidR="001D7738" w:rsidRPr="00962B3F">
              <w:rPr>
                <w:rFonts w:cs="Arial"/>
              </w:rPr>
              <w:t>(as specified in</w:t>
            </w:r>
            <w:r w:rsidR="001D7738" w:rsidRPr="00962B3F">
              <w:rPr>
                <w:rFonts w:cs="Arial"/>
                <w:noProof/>
                <w:lang w:eastAsia="ko-KR"/>
              </w:rPr>
              <w:t xml:space="preserve"> TS 38.321</w:t>
            </w:r>
            <w:r w:rsidR="001D7738" w:rsidRPr="00962B3F">
              <w:rPr>
                <w:rFonts w:cs="Arial"/>
                <w:szCs w:val="22"/>
              </w:rPr>
              <w:t xml:space="preserve"> [3], clause </w:t>
            </w:r>
            <w:r w:rsidR="001D7738" w:rsidRPr="00962B3F">
              <w:rPr>
                <w:rFonts w:cs="Arial"/>
                <w:noProof/>
                <w:lang w:eastAsia="ko-KR"/>
              </w:rPr>
              <w:t>5.4.2.1</w:t>
            </w:r>
            <w:r w:rsidR="001D7738" w:rsidRPr="00962B3F">
              <w:rPr>
                <w:rFonts w:cs="Arial"/>
              </w:rPr>
              <w:t xml:space="preserve">) </w:t>
            </w:r>
            <w:r w:rsidR="001D7738" w:rsidRPr="00962B3F">
              <w:rPr>
                <w:rFonts w:eastAsiaTheme="minorEastAsia" w:cs="Arial"/>
                <w:lang w:eastAsia="zh-CN"/>
              </w:rPr>
              <w:t>of</w:t>
            </w:r>
            <w:r w:rsidR="001D7738" w:rsidRPr="00962B3F">
              <w:rPr>
                <w:rFonts w:cs="Arial"/>
              </w:rPr>
              <w:t xml:space="preserve"> the corresponding PUSCH transmission of the uplink grant shall be equal to 1</w:t>
            </w:r>
            <w:r w:rsidR="001D7738" w:rsidRPr="00962B3F">
              <w:rPr>
                <w:rFonts w:cs="Arial"/>
                <w:szCs w:val="22"/>
              </w:rPr>
              <w:t>.</w:t>
            </w:r>
          </w:p>
        </w:tc>
      </w:tr>
      <w:tr w:rsidR="00F747EB" w:rsidRPr="00962B3F" w14:paraId="758BC38D" w14:textId="77777777" w:rsidTr="000830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B3AD" w14:textId="77777777" w:rsidR="00394471" w:rsidRPr="00962B3F" w:rsidRDefault="00394471" w:rsidP="00964CC4">
            <w:pPr>
              <w:pStyle w:val="TAL"/>
              <w:rPr>
                <w:b/>
                <w:i/>
                <w:szCs w:val="22"/>
              </w:rPr>
            </w:pPr>
            <w:r w:rsidRPr="00962B3F">
              <w:rPr>
                <w:b/>
                <w:i/>
                <w:szCs w:val="22"/>
              </w:rPr>
              <w:t>tag-Config</w:t>
            </w:r>
          </w:p>
          <w:p w14:paraId="04E8E452" w14:textId="77777777" w:rsidR="00394471" w:rsidRPr="00962B3F" w:rsidRDefault="00394471" w:rsidP="00964CC4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962B3F">
              <w:rPr>
                <w:bCs/>
                <w:iCs/>
                <w:szCs w:val="22"/>
              </w:rPr>
              <w:t>The field is used to configure parameters for a time-alignment group. The field is not present if any DAPS bearer is configured.</w:t>
            </w:r>
          </w:p>
        </w:tc>
      </w:tr>
      <w:tr w:rsidR="000830BB" w:rsidRPr="00962B3F" w14:paraId="58237183" w14:textId="77777777" w:rsidTr="000830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7A83" w14:textId="77777777" w:rsidR="00EB0E28" w:rsidRPr="00962B3F" w:rsidRDefault="00EB0E28" w:rsidP="00771058">
            <w:pPr>
              <w:pStyle w:val="TAL"/>
              <w:rPr>
                <w:b/>
                <w:i/>
                <w:szCs w:val="22"/>
              </w:rPr>
            </w:pPr>
            <w:r w:rsidRPr="00962B3F">
              <w:rPr>
                <w:b/>
                <w:i/>
                <w:szCs w:val="22"/>
              </w:rPr>
              <w:t>usePreBSR</w:t>
            </w:r>
          </w:p>
          <w:p w14:paraId="0F26A20C" w14:textId="77777777" w:rsidR="00EB0E28" w:rsidRPr="00962B3F" w:rsidRDefault="00EB0E28" w:rsidP="00771058">
            <w:pPr>
              <w:pStyle w:val="TAL"/>
              <w:rPr>
                <w:bCs/>
                <w:iCs/>
                <w:szCs w:val="22"/>
              </w:rPr>
            </w:pPr>
            <w:r w:rsidRPr="00962B3F">
              <w:rPr>
                <w:bCs/>
                <w:iCs/>
                <w:szCs w:val="22"/>
              </w:rPr>
              <w:t>If set to true, the MAC entity of the IAB-MT may use the Pre-emptive BSR, see TS 38.321 [3].</w:t>
            </w:r>
          </w:p>
        </w:tc>
      </w:tr>
    </w:tbl>
    <w:p w14:paraId="76672560" w14:textId="77777777" w:rsidR="00EB0E28" w:rsidRPr="00962B3F" w:rsidRDefault="00EB0E28" w:rsidP="00EB0E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F747EB" w:rsidRPr="00962B3F" w14:paraId="3AD42E1A" w14:textId="77777777" w:rsidTr="00771058">
        <w:trPr>
          <w:trHeight w:val="243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C58A" w14:textId="1DD7E555" w:rsidR="00EB0E28" w:rsidRPr="00962B3F" w:rsidRDefault="00A00ABC" w:rsidP="00771058">
            <w:pPr>
              <w:pStyle w:val="TAH"/>
              <w:rPr>
                <w:szCs w:val="22"/>
                <w:lang w:eastAsia="sv-SE"/>
              </w:rPr>
            </w:pPr>
            <w:r w:rsidRPr="00962B3F">
              <w:rPr>
                <w:i/>
                <w:szCs w:val="22"/>
                <w:lang w:eastAsia="sv-SE"/>
              </w:rPr>
              <w:t>MBS-RNTI-SpecificConfig</w:t>
            </w:r>
            <w:r w:rsidR="00EB0E28" w:rsidRPr="00962B3F">
              <w:rPr>
                <w:i/>
                <w:szCs w:val="22"/>
                <w:lang w:eastAsia="sv-SE"/>
              </w:rPr>
              <w:t xml:space="preserve"> </w:t>
            </w:r>
            <w:r w:rsidR="00EB0E28" w:rsidRPr="00962B3F">
              <w:rPr>
                <w:szCs w:val="22"/>
                <w:lang w:eastAsia="sv-SE"/>
              </w:rPr>
              <w:t>field descriptions</w:t>
            </w:r>
          </w:p>
        </w:tc>
      </w:tr>
      <w:tr w:rsidR="00F747EB" w:rsidRPr="00962B3F" w14:paraId="0166038A" w14:textId="77777777" w:rsidTr="00771058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75BB" w14:textId="77777777" w:rsidR="00EB0E28" w:rsidRPr="00962B3F" w:rsidRDefault="00EB0E28" w:rsidP="00771058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962B3F">
              <w:rPr>
                <w:b/>
                <w:bCs/>
                <w:i/>
                <w:szCs w:val="22"/>
                <w:lang w:eastAsia="en-GB"/>
              </w:rPr>
              <w:t>drx-</w:t>
            </w:r>
            <w:r w:rsidRPr="00962B3F">
              <w:rPr>
                <w:b/>
                <w:i/>
                <w:szCs w:val="22"/>
              </w:rPr>
              <w:t>ConfigPTM</w:t>
            </w:r>
          </w:p>
          <w:p w14:paraId="1526826B" w14:textId="77777777" w:rsidR="00EB0E28" w:rsidRPr="00962B3F" w:rsidRDefault="00EB0E28" w:rsidP="00771058">
            <w:pPr>
              <w:pStyle w:val="TAL"/>
              <w:rPr>
                <w:bCs/>
                <w:szCs w:val="22"/>
                <w:lang w:eastAsia="en-GB"/>
              </w:rPr>
            </w:pPr>
            <w:r w:rsidRPr="00962B3F">
              <w:rPr>
                <w:szCs w:val="22"/>
                <w:lang w:eastAsia="sv-SE"/>
              </w:rPr>
              <w:t>Used to configure DRX for PTM transmission as specified in TS 38.321 [3]</w:t>
            </w:r>
            <w:r w:rsidRPr="00962B3F">
              <w:rPr>
                <w:szCs w:val="22"/>
                <w:lang w:eastAsia="en-GB"/>
              </w:rPr>
              <w:t>.</w:t>
            </w:r>
          </w:p>
        </w:tc>
      </w:tr>
      <w:tr w:rsidR="00F747EB" w:rsidRPr="00962B3F" w14:paraId="2B60B6FD" w14:textId="77777777" w:rsidTr="00771058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4957" w14:textId="77777777" w:rsidR="00A00ABC" w:rsidRPr="00962B3F" w:rsidRDefault="00A00ABC" w:rsidP="00A00ABC">
            <w:pPr>
              <w:pStyle w:val="TAL"/>
              <w:rPr>
                <w:b/>
                <w:i/>
                <w:szCs w:val="22"/>
              </w:rPr>
            </w:pPr>
            <w:r w:rsidRPr="00962B3F">
              <w:rPr>
                <w:b/>
                <w:i/>
                <w:szCs w:val="22"/>
              </w:rPr>
              <w:t>g-CS-RNTI</w:t>
            </w:r>
          </w:p>
          <w:p w14:paraId="02C71AED" w14:textId="5E9D3842" w:rsidR="00A00ABC" w:rsidRPr="00962B3F" w:rsidRDefault="00A00ABC" w:rsidP="00A00ABC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962B3F">
              <w:rPr>
                <w:lang w:eastAsia="en-GB"/>
              </w:rPr>
              <w:t xml:space="preserve">Used to </w:t>
            </w:r>
            <w:r w:rsidRPr="00962B3F">
              <w:rPr>
                <w:szCs w:val="22"/>
                <w:lang w:eastAsia="sv-SE"/>
              </w:rPr>
              <w:t>scramble</w:t>
            </w:r>
            <w:r w:rsidRPr="00962B3F">
              <w:rPr>
                <w:lang w:eastAsia="en-GB"/>
              </w:rPr>
              <w:t xml:space="preserve"> the SPS group-common PDSCH and activation/deactivation of SPS group-common PDSCH for one or more MBS multicast services.</w:t>
            </w:r>
          </w:p>
        </w:tc>
      </w:tr>
      <w:tr w:rsidR="00F747EB" w:rsidRPr="00962B3F" w14:paraId="6CB2C3EE" w14:textId="77777777" w:rsidTr="00771058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28C1" w14:textId="77777777" w:rsidR="00A00ABC" w:rsidRPr="00962B3F" w:rsidRDefault="00A00ABC" w:rsidP="00A00ABC">
            <w:pPr>
              <w:pStyle w:val="TAL"/>
              <w:rPr>
                <w:b/>
                <w:i/>
                <w:szCs w:val="22"/>
              </w:rPr>
            </w:pPr>
            <w:r w:rsidRPr="00962B3F">
              <w:rPr>
                <w:b/>
                <w:i/>
                <w:szCs w:val="22"/>
              </w:rPr>
              <w:t>g-RNTI</w:t>
            </w:r>
          </w:p>
          <w:p w14:paraId="3A65C13B" w14:textId="791C4BED" w:rsidR="00A00ABC" w:rsidRPr="00962B3F" w:rsidRDefault="00A00ABC" w:rsidP="00A00ABC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962B3F">
              <w:rPr>
                <w:lang w:eastAsia="en-GB"/>
              </w:rPr>
              <w:t>Used to scramble the scheduling and transmission of PTM for one or more MBS multicast services</w:t>
            </w:r>
            <w:r w:rsidRPr="00962B3F">
              <w:rPr>
                <w:bCs/>
                <w:szCs w:val="22"/>
                <w:lang w:eastAsia="en-GB"/>
              </w:rPr>
              <w:t>.</w:t>
            </w:r>
          </w:p>
        </w:tc>
      </w:tr>
      <w:tr w:rsidR="00F747EB" w:rsidRPr="00962B3F" w14:paraId="0172C27E" w14:textId="77777777" w:rsidTr="00771058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6F3E" w14:textId="77777777" w:rsidR="00EB0E28" w:rsidRPr="00962B3F" w:rsidRDefault="00EB0E28" w:rsidP="00771058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962B3F">
              <w:rPr>
                <w:b/>
                <w:i/>
                <w:szCs w:val="22"/>
              </w:rPr>
              <w:t>groupCommon-RNTI</w:t>
            </w:r>
          </w:p>
          <w:p w14:paraId="0F927A84" w14:textId="7E85A6AC" w:rsidR="00EB0E28" w:rsidRPr="00962B3F" w:rsidRDefault="00EB0E28" w:rsidP="00771058">
            <w:pPr>
              <w:pStyle w:val="TAL"/>
              <w:rPr>
                <w:szCs w:val="22"/>
                <w:lang w:eastAsia="en-GB"/>
              </w:rPr>
            </w:pPr>
            <w:r w:rsidRPr="00962B3F">
              <w:rPr>
                <w:lang w:eastAsia="en-GB"/>
              </w:rPr>
              <w:t xml:space="preserve">Used to </w:t>
            </w:r>
            <w:r w:rsidR="00A00ABC" w:rsidRPr="00962B3F">
              <w:rPr>
                <w:lang w:eastAsia="en-GB"/>
              </w:rPr>
              <w:t>configure g-RNTI or g-CS-RNTI</w:t>
            </w:r>
            <w:r w:rsidRPr="00962B3F">
              <w:rPr>
                <w:bCs/>
                <w:szCs w:val="22"/>
                <w:lang w:eastAsia="en-GB"/>
              </w:rPr>
              <w:t>.</w:t>
            </w:r>
          </w:p>
        </w:tc>
      </w:tr>
      <w:tr w:rsidR="00F747EB" w:rsidRPr="00962B3F" w14:paraId="260D7CA6" w14:textId="77777777" w:rsidTr="00771058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1984" w14:textId="77777777" w:rsidR="00EB0E28" w:rsidRPr="00962B3F" w:rsidRDefault="00EB0E28" w:rsidP="00771058">
            <w:pPr>
              <w:pStyle w:val="TAL"/>
              <w:rPr>
                <w:b/>
                <w:bCs/>
                <w:i/>
                <w:iCs/>
              </w:rPr>
            </w:pPr>
            <w:r w:rsidRPr="00962B3F">
              <w:rPr>
                <w:b/>
                <w:bCs/>
                <w:i/>
                <w:iCs/>
              </w:rPr>
              <w:t>harq-FeedbackEnablerMulticast</w:t>
            </w:r>
          </w:p>
          <w:p w14:paraId="418BAA35" w14:textId="76D29FCA" w:rsidR="00EB0E28" w:rsidRPr="00962B3F" w:rsidRDefault="00EB0E28" w:rsidP="00771058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962B3F">
              <w:rPr>
                <w:szCs w:val="22"/>
              </w:rPr>
              <w:t xml:space="preserve">Indicates whether the UE shall provide HARQ feedback for MBS multicast. Value </w:t>
            </w:r>
            <w:r w:rsidRPr="00962B3F">
              <w:rPr>
                <w:i/>
                <w:szCs w:val="22"/>
              </w:rPr>
              <w:t>dci-enabler</w:t>
            </w:r>
            <w:r w:rsidRPr="00962B3F">
              <w:rPr>
                <w:szCs w:val="22"/>
              </w:rPr>
              <w:t xml:space="preserve"> means that whether the UE shall provide HARQ feedback for MBS multicast is indicated by DCI. Value </w:t>
            </w:r>
            <w:r w:rsidRPr="00962B3F">
              <w:rPr>
                <w:i/>
                <w:szCs w:val="22"/>
              </w:rPr>
              <w:t>enabled</w:t>
            </w:r>
            <w:r w:rsidRPr="00962B3F">
              <w:rPr>
                <w:szCs w:val="22"/>
              </w:rPr>
              <w:t xml:space="preserve"> means the UE shall always provide HARQ feedback for MBS multicast. When the field is absent, </w:t>
            </w:r>
            <w:r w:rsidR="00154FBC" w:rsidRPr="00962B3F">
              <w:rPr>
                <w:szCs w:val="22"/>
              </w:rPr>
              <w:t xml:space="preserve">the value </w:t>
            </w:r>
            <w:r w:rsidR="00743BF8" w:rsidRPr="00962B3F">
              <w:rPr>
                <w:szCs w:val="22"/>
              </w:rPr>
              <w:t>"</w:t>
            </w:r>
            <w:r w:rsidR="00154FBC" w:rsidRPr="00962B3F">
              <w:rPr>
                <w:i/>
                <w:szCs w:val="22"/>
              </w:rPr>
              <w:t>disabled</w:t>
            </w:r>
            <w:r w:rsidR="00743BF8" w:rsidRPr="00962B3F">
              <w:rPr>
                <w:szCs w:val="22"/>
              </w:rPr>
              <w:t>"</w:t>
            </w:r>
            <w:r w:rsidR="00154FBC" w:rsidRPr="00962B3F">
              <w:rPr>
                <w:szCs w:val="22"/>
              </w:rPr>
              <w:t xml:space="preserve"> is used as defined in TS 38.213 [3]</w:t>
            </w:r>
            <w:r w:rsidRPr="00962B3F">
              <w:rPr>
                <w:szCs w:val="22"/>
              </w:rPr>
              <w:t>.</w:t>
            </w:r>
          </w:p>
        </w:tc>
      </w:tr>
      <w:tr w:rsidR="00F747EB" w:rsidRPr="00962B3F" w14:paraId="4A61C3B1" w14:textId="77777777" w:rsidTr="00771058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AFBD" w14:textId="77777777" w:rsidR="00EB0E28" w:rsidRPr="00962B3F" w:rsidRDefault="00EB0E28" w:rsidP="00771058">
            <w:pPr>
              <w:pStyle w:val="TAL"/>
              <w:rPr>
                <w:b/>
                <w:bCs/>
                <w:i/>
                <w:iCs/>
              </w:rPr>
            </w:pPr>
            <w:r w:rsidRPr="00962B3F">
              <w:rPr>
                <w:b/>
                <w:bCs/>
                <w:i/>
                <w:iCs/>
              </w:rPr>
              <w:t>harq-FeedbackOptionMulticast</w:t>
            </w:r>
          </w:p>
          <w:p w14:paraId="6729D1C8" w14:textId="3275C436" w:rsidR="00EB0E28" w:rsidRPr="00962B3F" w:rsidRDefault="00EB0E28" w:rsidP="00771058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962B3F">
              <w:rPr>
                <w:szCs w:val="22"/>
              </w:rPr>
              <w:t>Indicates the feedback mode for MBS multicast dynamically scheduled PDSCH</w:t>
            </w:r>
            <w:r w:rsidR="00154FBC" w:rsidRPr="00962B3F">
              <w:rPr>
                <w:szCs w:val="22"/>
              </w:rPr>
              <w:t xml:space="preserve"> or SPS PDSCH</w:t>
            </w:r>
            <w:r w:rsidRPr="00962B3F">
              <w:rPr>
                <w:szCs w:val="22"/>
              </w:rPr>
              <w:t>.</w:t>
            </w:r>
          </w:p>
        </w:tc>
      </w:tr>
      <w:tr w:rsidR="00F747EB" w:rsidRPr="00962B3F" w14:paraId="21CC2F74" w14:textId="77777777" w:rsidTr="00771058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CBC3" w14:textId="77777777" w:rsidR="00A00ABC" w:rsidRPr="00962B3F" w:rsidRDefault="00A00ABC" w:rsidP="00A00ABC">
            <w:pPr>
              <w:pStyle w:val="TAL"/>
              <w:rPr>
                <w:b/>
                <w:bCs/>
                <w:i/>
                <w:iCs/>
              </w:rPr>
            </w:pPr>
            <w:r w:rsidRPr="00962B3F">
              <w:rPr>
                <w:b/>
                <w:bCs/>
                <w:i/>
                <w:iCs/>
              </w:rPr>
              <w:t>mbs-RNTI-SpecificConfigId</w:t>
            </w:r>
          </w:p>
          <w:p w14:paraId="6B727A56" w14:textId="379CD1D4" w:rsidR="00A00ABC" w:rsidRPr="00962B3F" w:rsidRDefault="00A00ABC" w:rsidP="00A00ABC">
            <w:pPr>
              <w:pStyle w:val="TAL"/>
              <w:rPr>
                <w:b/>
                <w:bCs/>
                <w:i/>
                <w:iCs/>
              </w:rPr>
            </w:pPr>
            <w:r w:rsidRPr="00962B3F">
              <w:rPr>
                <w:bCs/>
                <w:iCs/>
              </w:rPr>
              <w:t>An identifier of the RNTI specific configuration for MBS multicast.</w:t>
            </w:r>
          </w:p>
        </w:tc>
      </w:tr>
      <w:tr w:rsidR="000830BB" w:rsidRPr="00962B3F" w14:paraId="2A0FBC70" w14:textId="77777777" w:rsidTr="00771058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3592" w14:textId="77777777" w:rsidR="00EB0E28" w:rsidRPr="00962B3F" w:rsidRDefault="00EB0E28" w:rsidP="00771058">
            <w:pPr>
              <w:pStyle w:val="TAL"/>
              <w:rPr>
                <w:b/>
                <w:bCs/>
                <w:i/>
                <w:iCs/>
              </w:rPr>
            </w:pPr>
            <w:r w:rsidRPr="00962B3F">
              <w:rPr>
                <w:b/>
                <w:bCs/>
                <w:i/>
                <w:iCs/>
              </w:rPr>
              <w:t>pdsch-</w:t>
            </w:r>
            <w:r w:rsidRPr="00962B3F">
              <w:rPr>
                <w:b/>
                <w:i/>
                <w:szCs w:val="22"/>
                <w:lang w:eastAsia="sv-SE"/>
              </w:rPr>
              <w:t>AggregationFactorMulticast</w:t>
            </w:r>
          </w:p>
          <w:p w14:paraId="611CD477" w14:textId="37D117D0" w:rsidR="00EB0E28" w:rsidRPr="00962B3F" w:rsidRDefault="00EB0E28" w:rsidP="00771058">
            <w:pPr>
              <w:pStyle w:val="TAL"/>
              <w:rPr>
                <w:b/>
                <w:bCs/>
                <w:i/>
                <w:iCs/>
              </w:rPr>
            </w:pPr>
            <w:r w:rsidRPr="00962B3F">
              <w:rPr>
                <w:szCs w:val="22"/>
                <w:lang w:eastAsia="sv-SE"/>
              </w:rPr>
              <w:t>Number</w:t>
            </w:r>
            <w:r w:rsidRPr="00962B3F">
              <w:rPr>
                <w:szCs w:val="22"/>
              </w:rPr>
              <w:t xml:space="preserve"> of repetitions for dynamically scheduled MBS multicast data (see TS 38.214 [19], clause 5.1.2.1).</w:t>
            </w:r>
            <w:r w:rsidR="00154FBC" w:rsidRPr="00962B3F">
              <w:rPr>
                <w:szCs w:val="22"/>
              </w:rPr>
              <w:t xml:space="preserve"> When the field is absent and </w:t>
            </w:r>
            <w:r w:rsidR="00154FBC" w:rsidRPr="00962B3F">
              <w:rPr>
                <w:i/>
                <w:szCs w:val="22"/>
              </w:rPr>
              <w:t>groupCommon-RNTI</w:t>
            </w:r>
            <w:r w:rsidR="00154FBC" w:rsidRPr="00962B3F">
              <w:rPr>
                <w:szCs w:val="22"/>
              </w:rPr>
              <w:t xml:space="preserve"> is set to </w:t>
            </w:r>
            <w:r w:rsidR="00154FBC" w:rsidRPr="00962B3F">
              <w:rPr>
                <w:i/>
                <w:szCs w:val="22"/>
              </w:rPr>
              <w:t>g-RNTI</w:t>
            </w:r>
            <w:r w:rsidR="00154FBC" w:rsidRPr="00962B3F">
              <w:rPr>
                <w:szCs w:val="22"/>
              </w:rPr>
              <w:t>, the UE applies the value 1.</w:t>
            </w:r>
          </w:p>
        </w:tc>
      </w:tr>
    </w:tbl>
    <w:p w14:paraId="0DD9E70C" w14:textId="77777777" w:rsidR="00394471" w:rsidRPr="00962B3F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F747EB" w:rsidRPr="00962B3F" w14:paraId="3478F8BB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5D58" w14:textId="77777777" w:rsidR="00394471" w:rsidRPr="00962B3F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FCB2" w14:textId="77777777" w:rsidR="00394471" w:rsidRPr="00962B3F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Explanation</w:t>
            </w:r>
          </w:p>
        </w:tc>
      </w:tr>
      <w:tr w:rsidR="00F747EB" w:rsidRPr="00962B3F" w14:paraId="5EC6A2B2" w14:textId="77777777" w:rsidTr="0077105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584DB" w14:textId="77777777" w:rsidR="00CE6FBC" w:rsidRPr="00962B3F" w:rsidRDefault="00CE6FBC" w:rsidP="00771058">
            <w:pPr>
              <w:pStyle w:val="TAL"/>
              <w:rPr>
                <w:i/>
                <w:szCs w:val="22"/>
                <w:lang w:eastAsia="sv-SE"/>
              </w:rPr>
            </w:pPr>
            <w:r w:rsidRPr="00962B3F">
              <w:rPr>
                <w:i/>
                <w:szCs w:val="22"/>
                <w:lang w:eastAsia="sv-SE"/>
              </w:rPr>
              <w:t>G-RNTI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6AF0E" w14:textId="551ACC14" w:rsidR="00CE6FBC" w:rsidRPr="00962B3F" w:rsidRDefault="00CE6FBC" w:rsidP="00771058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This field is optionally present</w:t>
            </w:r>
            <w:r w:rsidR="00154FBC" w:rsidRPr="00962B3F">
              <w:rPr>
                <w:szCs w:val="22"/>
                <w:lang w:eastAsia="sv-SE"/>
              </w:rPr>
              <w:t>, Need S,</w:t>
            </w:r>
            <w:r w:rsidR="00154FBC" w:rsidRPr="00962B3F">
              <w:rPr>
                <w:szCs w:val="22"/>
              </w:rPr>
              <w:t xml:space="preserve"> if </w:t>
            </w:r>
            <w:r w:rsidR="00154FBC" w:rsidRPr="00962B3F">
              <w:rPr>
                <w:i/>
                <w:szCs w:val="22"/>
              </w:rPr>
              <w:t xml:space="preserve">groupCommon-RNTI </w:t>
            </w:r>
            <w:r w:rsidR="00154FBC" w:rsidRPr="00962B3F">
              <w:rPr>
                <w:szCs w:val="22"/>
              </w:rPr>
              <w:t xml:space="preserve">is set to </w:t>
            </w:r>
            <w:r w:rsidR="00154FBC" w:rsidRPr="00962B3F">
              <w:rPr>
                <w:i/>
                <w:szCs w:val="22"/>
              </w:rPr>
              <w:t>g-RNTI</w:t>
            </w:r>
            <w:r w:rsidR="00154FBC" w:rsidRPr="00962B3F">
              <w:rPr>
                <w:szCs w:val="22"/>
                <w:lang w:eastAsia="sv-SE"/>
              </w:rPr>
              <w:t>.</w:t>
            </w:r>
            <w:r w:rsidRPr="00962B3F">
              <w:rPr>
                <w:szCs w:val="22"/>
                <w:lang w:eastAsia="sv-SE"/>
              </w:rPr>
              <w:t xml:space="preserve"> The field is absent when </w:t>
            </w:r>
            <w:r w:rsidR="00154FBC" w:rsidRPr="00962B3F">
              <w:rPr>
                <w:i/>
                <w:szCs w:val="22"/>
              </w:rPr>
              <w:t xml:space="preserve">groupCommon-RNTI </w:t>
            </w:r>
            <w:r w:rsidR="00154FBC" w:rsidRPr="00962B3F">
              <w:rPr>
                <w:szCs w:val="22"/>
              </w:rPr>
              <w:t xml:space="preserve">is set to </w:t>
            </w:r>
            <w:r w:rsidR="00154FBC" w:rsidRPr="00962B3F">
              <w:rPr>
                <w:i/>
                <w:szCs w:val="22"/>
              </w:rPr>
              <w:t>g-CS-RNTI</w:t>
            </w:r>
            <w:r w:rsidR="00154FBC" w:rsidRPr="00962B3F">
              <w:rPr>
                <w:szCs w:val="22"/>
                <w:lang w:eastAsia="sv-SE"/>
              </w:rPr>
              <w:t>.</w:t>
            </w:r>
          </w:p>
        </w:tc>
      </w:tr>
      <w:tr w:rsidR="00F747EB" w:rsidRPr="00962B3F" w14:paraId="27C4B8FC" w14:textId="77777777" w:rsidTr="0077105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7530" w14:textId="77777777" w:rsidR="00CE6FBC" w:rsidRPr="00962B3F" w:rsidRDefault="00CE6FBC" w:rsidP="00771058">
            <w:pPr>
              <w:pStyle w:val="TAL"/>
              <w:rPr>
                <w:i/>
                <w:szCs w:val="22"/>
                <w:lang w:eastAsia="sv-SE"/>
              </w:rPr>
            </w:pPr>
            <w:r w:rsidRPr="00962B3F">
              <w:rPr>
                <w:i/>
                <w:szCs w:val="22"/>
                <w:lang w:eastAsia="sv-SE"/>
              </w:rPr>
              <w:t>HARQFeedback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862D7" w14:textId="77777777" w:rsidR="00CE6FBC" w:rsidRPr="00962B3F" w:rsidRDefault="00CE6FBC" w:rsidP="00771058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The field is mandatory present when </w:t>
            </w:r>
            <w:r w:rsidRPr="00962B3F">
              <w:rPr>
                <w:i/>
                <w:iCs/>
                <w:szCs w:val="22"/>
                <w:lang w:eastAsia="sv-SE"/>
              </w:rPr>
              <w:t>harq-FeedbackEnablerMulticast</w:t>
            </w:r>
            <w:r w:rsidRPr="00962B3F">
              <w:rPr>
                <w:szCs w:val="22"/>
                <w:lang w:eastAsia="sv-SE"/>
              </w:rPr>
              <w:t xml:space="preserve"> is present. It is absent otherwise. </w:t>
            </w:r>
          </w:p>
        </w:tc>
      </w:tr>
      <w:tr w:rsidR="00F747EB" w:rsidRPr="00962B3F" w14:paraId="50C69A5E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DD07" w14:textId="77777777" w:rsidR="00394471" w:rsidRPr="00962B3F" w:rsidRDefault="00394471" w:rsidP="00964CC4">
            <w:pPr>
              <w:pStyle w:val="TAL"/>
              <w:rPr>
                <w:i/>
                <w:szCs w:val="22"/>
                <w:lang w:eastAsia="sv-SE"/>
              </w:rPr>
            </w:pPr>
            <w:r w:rsidRPr="00962B3F">
              <w:rPr>
                <w:i/>
                <w:szCs w:val="22"/>
                <w:lang w:eastAsia="sv-SE"/>
              </w:rPr>
              <w:t>MCG-Only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E06C6" w14:textId="77777777" w:rsidR="00394471" w:rsidRPr="00962B3F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This field is optionally present, Need M, for the </w:t>
            </w:r>
            <w:r w:rsidRPr="00962B3F">
              <w:rPr>
                <w:i/>
                <w:szCs w:val="22"/>
                <w:lang w:eastAsia="sv-SE"/>
              </w:rPr>
              <w:t>MAC-CellGroupConfig</w:t>
            </w:r>
            <w:r w:rsidRPr="00962B3F">
              <w:rPr>
                <w:szCs w:val="22"/>
                <w:lang w:eastAsia="sv-SE"/>
              </w:rPr>
              <w:t xml:space="preserve"> of the MCG. It is absent otherwise.</w:t>
            </w:r>
          </w:p>
        </w:tc>
      </w:tr>
      <w:tr w:rsidR="00F747EB" w:rsidRPr="00962B3F" w14:paraId="3ED45AEE" w14:textId="77777777" w:rsidTr="00F27D1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238E" w14:textId="77777777" w:rsidR="00F27D15" w:rsidRPr="00962B3F" w:rsidRDefault="00F27D15" w:rsidP="00771058">
            <w:pPr>
              <w:pStyle w:val="TAL"/>
              <w:rPr>
                <w:i/>
                <w:szCs w:val="22"/>
                <w:lang w:eastAsia="sv-SE"/>
              </w:rPr>
            </w:pPr>
            <w:r w:rsidRPr="00962B3F">
              <w:rPr>
                <w:i/>
                <w:szCs w:val="22"/>
                <w:lang w:eastAsia="sv-SE"/>
              </w:rPr>
              <w:t>LCH-PrioWithReTxTimer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5ED7A" w14:textId="1F33B252" w:rsidR="00F27D15" w:rsidRPr="00962B3F" w:rsidRDefault="00F27D15" w:rsidP="00771058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This field is optionally present, Need R, if lch-BasedPrioritization-r16 is configured in this MAC entity and cg-RetransmissionTimer-r16 is configured for any configured grant configuration associated with this MAC entity. It is absent otherwise</w:t>
            </w:r>
            <w:r w:rsidR="000056EE" w:rsidRPr="00962B3F">
              <w:rPr>
                <w:szCs w:val="22"/>
                <w:lang w:eastAsia="sv-SE"/>
              </w:rPr>
              <w:t>, Need R</w:t>
            </w:r>
            <w:r w:rsidRPr="00962B3F">
              <w:rPr>
                <w:szCs w:val="22"/>
                <w:lang w:eastAsia="sv-SE"/>
              </w:rPr>
              <w:t>.</w:t>
            </w:r>
          </w:p>
        </w:tc>
      </w:tr>
    </w:tbl>
    <w:p w14:paraId="6E1CEA14" w14:textId="77777777" w:rsidR="00394471" w:rsidRPr="00962B3F" w:rsidRDefault="00394471" w:rsidP="00394471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sectPr w:rsidR="00394471" w:rsidRPr="00962B3F" w:rsidSect="00610E7F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45134" w14:textId="77777777" w:rsidR="0040096E" w:rsidRDefault="0040096E">
      <w:pPr>
        <w:spacing w:after="0"/>
      </w:pPr>
      <w:r>
        <w:separator/>
      </w:r>
    </w:p>
  </w:endnote>
  <w:endnote w:type="continuationSeparator" w:id="0">
    <w:p w14:paraId="3146525F" w14:textId="77777777" w:rsidR="0040096E" w:rsidRDefault="0040096E">
      <w:pPr>
        <w:spacing w:after="0"/>
      </w:pPr>
      <w:r>
        <w:continuationSeparator/>
      </w:r>
    </w:p>
  </w:endnote>
  <w:endnote w:type="continuationNotice" w:id="1">
    <w:p w14:paraId="410CD8D8" w14:textId="77777777" w:rsidR="0040096E" w:rsidRDefault="004009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HGGothic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1EDBF" w14:textId="77777777" w:rsidR="00610E7F" w:rsidRDefault="00610E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45C56" w14:textId="77777777" w:rsidR="0040096E" w:rsidRDefault="0040096E">
      <w:pPr>
        <w:spacing w:after="0"/>
      </w:pPr>
      <w:r>
        <w:separator/>
      </w:r>
    </w:p>
  </w:footnote>
  <w:footnote w:type="continuationSeparator" w:id="0">
    <w:p w14:paraId="0D236864" w14:textId="77777777" w:rsidR="0040096E" w:rsidRDefault="0040096E">
      <w:pPr>
        <w:spacing w:after="0"/>
      </w:pPr>
      <w:r>
        <w:continuationSeparator/>
      </w:r>
    </w:p>
  </w:footnote>
  <w:footnote w:type="continuationNotice" w:id="1">
    <w:p w14:paraId="1CB4CC6A" w14:textId="77777777" w:rsidR="0040096E" w:rsidRDefault="004009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E846B" w14:textId="1E85624E" w:rsidR="00610E7F" w:rsidRDefault="00610E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F12B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94AF908" w14:textId="77777777" w:rsidR="00610E7F" w:rsidRDefault="00610E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6C405A8E" w14:textId="5E41586F" w:rsidR="00610E7F" w:rsidRDefault="00610E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F12B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DEF1B1" w14:textId="77777777" w:rsidR="00610E7F" w:rsidRDefault="00610E7F">
    <w:pPr>
      <w:pStyle w:val="Header"/>
    </w:pPr>
  </w:p>
  <w:p w14:paraId="32EB1A19" w14:textId="77777777" w:rsidR="00610E7F" w:rsidRDefault="00610E7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40274060">
    <w:abstractNumId w:val="0"/>
  </w:num>
  <w:num w:numId="2" w16cid:durableId="702631464">
    <w:abstractNumId w:val="15"/>
  </w:num>
  <w:num w:numId="3" w16cid:durableId="1924417156">
    <w:abstractNumId w:val="18"/>
  </w:num>
  <w:num w:numId="4" w16cid:durableId="630095495">
    <w:abstractNumId w:val="17"/>
  </w:num>
  <w:num w:numId="5" w16cid:durableId="125377688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707349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27882898">
    <w:abstractNumId w:val="7"/>
  </w:num>
  <w:num w:numId="8" w16cid:durableId="1569416563">
    <w:abstractNumId w:val="6"/>
  </w:num>
  <w:num w:numId="9" w16cid:durableId="1961955815">
    <w:abstractNumId w:val="5"/>
  </w:num>
  <w:num w:numId="10" w16cid:durableId="346753175">
    <w:abstractNumId w:val="4"/>
  </w:num>
  <w:num w:numId="11" w16cid:durableId="2066180672">
    <w:abstractNumId w:val="3"/>
  </w:num>
  <w:num w:numId="12" w16cid:durableId="1420711646">
    <w:abstractNumId w:val="2"/>
  </w:num>
  <w:num w:numId="13" w16cid:durableId="1827088205">
    <w:abstractNumId w:val="1"/>
  </w:num>
  <w:num w:numId="14" w16cid:durableId="291251474">
    <w:abstractNumId w:val="19"/>
  </w:num>
  <w:num w:numId="15" w16cid:durableId="56079690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74108658">
    <w:abstractNumId w:val="9"/>
  </w:num>
  <w:num w:numId="17" w16cid:durableId="1891305156">
    <w:abstractNumId w:val="20"/>
  </w:num>
  <w:num w:numId="18" w16cid:durableId="1730612303">
    <w:abstractNumId w:val="11"/>
  </w:num>
  <w:num w:numId="19" w16cid:durableId="1933125952">
    <w:abstractNumId w:val="22"/>
  </w:num>
  <w:num w:numId="20" w16cid:durableId="2037346469">
    <w:abstractNumId w:val="13"/>
  </w:num>
  <w:num w:numId="21" w16cid:durableId="1921787795">
    <w:abstractNumId w:val="8"/>
  </w:num>
  <w:num w:numId="22" w16cid:durableId="589461536">
    <w:abstractNumId w:val="21"/>
  </w:num>
  <w:num w:numId="23" w16cid:durableId="186061228">
    <w:abstractNumId w:val="14"/>
  </w:num>
  <w:num w:numId="24" w16cid:durableId="605886540">
    <w:abstractNumId w:val="16"/>
  </w:num>
  <w:num w:numId="25" w16cid:durableId="1414473815">
    <w:abstractNumId w:val="12"/>
  </w:num>
  <w:num w:numId="26" w16cid:durableId="751967852">
    <w:abstractNumId w:val="1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ven Fischer">
    <w15:presenceInfo w15:providerId="None" w15:userId="Sven Fisch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6F7F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39C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570"/>
    <w:rsid w:val="00115BF0"/>
    <w:rsid w:val="00115F71"/>
    <w:rsid w:val="001161CF"/>
    <w:rsid w:val="00116356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360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13C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31F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A1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5B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A88"/>
    <w:rsid w:val="003B3BA5"/>
    <w:rsid w:val="003B3C80"/>
    <w:rsid w:val="003B3F65"/>
    <w:rsid w:val="003B4564"/>
    <w:rsid w:val="003B4775"/>
    <w:rsid w:val="003B47A0"/>
    <w:rsid w:val="003B4A92"/>
    <w:rsid w:val="003B5C71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6DAD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AB4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880"/>
    <w:rsid w:val="005A1B5F"/>
    <w:rsid w:val="005A294A"/>
    <w:rsid w:val="005A2AFC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0E7F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BDD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37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916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D2D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BCD"/>
    <w:rsid w:val="00740D0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676"/>
    <w:rsid w:val="00753978"/>
    <w:rsid w:val="00753F82"/>
    <w:rsid w:val="00754543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2B9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8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2D53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7A4"/>
    <w:rsid w:val="00894859"/>
    <w:rsid w:val="008948DD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3A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3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5BC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9D0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9E3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89F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137"/>
    <w:rsid w:val="00B1124D"/>
    <w:rsid w:val="00B11449"/>
    <w:rsid w:val="00B11D20"/>
    <w:rsid w:val="00B1249E"/>
    <w:rsid w:val="00B124BB"/>
    <w:rsid w:val="00B1277A"/>
    <w:rsid w:val="00B130ED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3BD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04E"/>
    <w:rsid w:val="00B83600"/>
    <w:rsid w:val="00B83BB2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294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5D2B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4E04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2D2C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D2D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9EE"/>
    <w:rsid w:val="00EE3C24"/>
    <w:rsid w:val="00EE3F1D"/>
    <w:rsid w:val="00EE3F28"/>
    <w:rsid w:val="00EE3FA4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0BD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61C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6</Pages>
  <Words>1502</Words>
  <Characters>12159</Characters>
  <Application>Microsoft Office Word</Application>
  <DocSecurity>0</DocSecurity>
  <Lines>101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13634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Sven Fischer</cp:lastModifiedBy>
  <cp:revision>31</cp:revision>
  <cp:lastPrinted>2017-05-08T10:55:00Z</cp:lastPrinted>
  <dcterms:created xsi:type="dcterms:W3CDTF">2022-08-08T18:32:00Z</dcterms:created>
  <dcterms:modified xsi:type="dcterms:W3CDTF">2022-08-09T18:01:00Z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